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077E" w14:textId="6F7A0525" w:rsidR="00AD4DFF" w:rsidRDefault="00AD4DFF" w:rsidP="00AD4DFF">
      <w:pPr>
        <w:pStyle w:val="CRCoverPage"/>
        <w:tabs>
          <w:tab w:val="right" w:pos="9639"/>
        </w:tabs>
        <w:spacing w:after="0"/>
        <w:rPr>
          <w:b/>
          <w:i/>
          <w:noProof/>
          <w:sz w:val="28"/>
        </w:rPr>
      </w:pPr>
      <w:r>
        <w:rPr>
          <w:b/>
          <w:noProof/>
          <w:sz w:val="24"/>
        </w:rPr>
        <w:t>3GPP TSG-CT WG4 Meeting #</w:t>
      </w:r>
      <w:r w:rsidR="00D56282">
        <w:rPr>
          <w:b/>
          <w:noProof/>
          <w:sz w:val="24"/>
        </w:rPr>
        <w:t>12</w:t>
      </w:r>
      <w:r w:rsidR="006D3ECF">
        <w:rPr>
          <w:rFonts w:hint="eastAsia"/>
          <w:b/>
          <w:noProof/>
          <w:sz w:val="24"/>
          <w:lang w:eastAsia="zh-CN"/>
        </w:rPr>
        <w:t>2</w:t>
      </w:r>
      <w:r>
        <w:rPr>
          <w:b/>
          <w:i/>
          <w:noProof/>
          <w:sz w:val="28"/>
        </w:rPr>
        <w:tab/>
      </w:r>
      <w:r>
        <w:rPr>
          <w:b/>
          <w:noProof/>
          <w:sz w:val="24"/>
        </w:rPr>
        <w:t>C4-</w:t>
      </w:r>
      <w:r w:rsidR="005543B6">
        <w:rPr>
          <w:b/>
          <w:noProof/>
          <w:sz w:val="24"/>
        </w:rPr>
        <w:t>2</w:t>
      </w:r>
      <w:r w:rsidR="006D560A">
        <w:rPr>
          <w:b/>
          <w:noProof/>
          <w:sz w:val="24"/>
        </w:rPr>
        <w:t>4</w:t>
      </w:r>
      <w:r w:rsidR="0011261C">
        <w:rPr>
          <w:rFonts w:hint="eastAsia"/>
          <w:b/>
          <w:noProof/>
          <w:sz w:val="24"/>
          <w:lang w:eastAsia="zh-CN"/>
        </w:rPr>
        <w:t>1013</w:t>
      </w:r>
    </w:p>
    <w:p w14:paraId="63102AAA" w14:textId="302EA9E7" w:rsidR="00AD4DFF" w:rsidRDefault="006D3ECF" w:rsidP="00AD4DFF">
      <w:pPr>
        <w:pStyle w:val="CRCoverPage"/>
        <w:outlineLvl w:val="0"/>
        <w:rPr>
          <w:b/>
          <w:noProof/>
          <w:sz w:val="24"/>
        </w:rPr>
      </w:pPr>
      <w:bookmarkStart w:id="0" w:name="_Hlk148696137"/>
      <w:r>
        <w:rPr>
          <w:rFonts w:hint="eastAsia"/>
          <w:b/>
          <w:noProof/>
          <w:sz w:val="24"/>
          <w:lang w:eastAsia="zh-CN"/>
        </w:rPr>
        <w:t>Changsha</w:t>
      </w:r>
      <w:r w:rsidRPr="00D56282">
        <w:rPr>
          <w:b/>
          <w:noProof/>
          <w:sz w:val="24"/>
        </w:rPr>
        <w:t xml:space="preserve"> </w:t>
      </w:r>
      <w:r w:rsidR="00D56282" w:rsidRPr="00D56282">
        <w:rPr>
          <w:b/>
          <w:noProof/>
          <w:sz w:val="24"/>
        </w:rPr>
        <w:t>,</w:t>
      </w:r>
      <w:r>
        <w:rPr>
          <w:rFonts w:hint="eastAsia"/>
          <w:b/>
          <w:noProof/>
          <w:sz w:val="24"/>
          <w:lang w:eastAsia="zh-CN"/>
        </w:rPr>
        <w:t>China</w:t>
      </w:r>
      <w:r w:rsidR="00D56282" w:rsidRPr="00D56282">
        <w:rPr>
          <w:b/>
          <w:noProof/>
          <w:sz w:val="24"/>
        </w:rPr>
        <w:t xml:space="preserve">, </w:t>
      </w:r>
      <w:r>
        <w:rPr>
          <w:rFonts w:hint="eastAsia"/>
          <w:b/>
          <w:noProof/>
          <w:sz w:val="24"/>
          <w:lang w:eastAsia="zh-CN"/>
        </w:rPr>
        <w:t>15</w:t>
      </w:r>
      <w:r>
        <w:rPr>
          <w:b/>
          <w:noProof/>
          <w:sz w:val="24"/>
          <w:vertAlign w:val="superscript"/>
        </w:rPr>
        <w:t>th</w:t>
      </w:r>
      <w:r w:rsidRPr="009A491F">
        <w:rPr>
          <w:b/>
          <w:noProof/>
          <w:sz w:val="24"/>
          <w:vertAlign w:val="superscript"/>
        </w:rPr>
        <w:t xml:space="preserve"> </w:t>
      </w:r>
      <w:r w:rsidR="00AD4DFF">
        <w:rPr>
          <w:b/>
          <w:noProof/>
          <w:sz w:val="24"/>
        </w:rPr>
        <w:t>–</w:t>
      </w:r>
      <w:r w:rsidR="00D56282">
        <w:rPr>
          <w:b/>
          <w:noProof/>
          <w:sz w:val="24"/>
        </w:rPr>
        <w:t xml:space="preserve"> </w:t>
      </w:r>
      <w:r>
        <w:rPr>
          <w:rFonts w:hint="eastAsia"/>
          <w:b/>
          <w:noProof/>
          <w:sz w:val="24"/>
          <w:lang w:eastAsia="zh-CN"/>
        </w:rPr>
        <w:t>19</w:t>
      </w:r>
      <w:r>
        <w:rPr>
          <w:rFonts w:hint="eastAsia"/>
          <w:b/>
          <w:noProof/>
          <w:sz w:val="24"/>
          <w:vertAlign w:val="superscript"/>
          <w:lang w:eastAsia="zh-CN"/>
        </w:rPr>
        <w:t>th</w:t>
      </w:r>
      <w:r w:rsidRPr="00D56282">
        <w:rPr>
          <w:b/>
          <w:noProof/>
          <w:sz w:val="24"/>
        </w:rPr>
        <w:t xml:space="preserve"> </w:t>
      </w:r>
      <w:r>
        <w:rPr>
          <w:rFonts w:hint="eastAsia"/>
          <w:b/>
          <w:noProof/>
          <w:sz w:val="24"/>
          <w:lang w:eastAsia="zh-CN"/>
        </w:rPr>
        <w:t>Apr</w:t>
      </w:r>
      <w:r w:rsidRPr="00D56282">
        <w:rPr>
          <w:b/>
          <w:noProof/>
          <w:sz w:val="24"/>
        </w:rPr>
        <w:t xml:space="preserve"> </w:t>
      </w:r>
      <w:r w:rsidR="00D56282" w:rsidRPr="00D56282">
        <w:rPr>
          <w:b/>
          <w:noProof/>
          <w:sz w:val="24"/>
        </w:rPr>
        <w:t>2024</w:t>
      </w:r>
    </w:p>
    <w:bookmarkEnd w:id="0"/>
    <w:p w14:paraId="7E4196F1" w14:textId="77777777" w:rsidR="00AD4DFF" w:rsidRPr="00AD4DFF" w:rsidRDefault="00AD4DFF" w:rsidP="00AD4DFF">
      <w:pPr>
        <w:pStyle w:val="CRCoverPage"/>
        <w:outlineLvl w:val="0"/>
        <w:rPr>
          <w:b/>
          <w:sz w:val="24"/>
        </w:rPr>
      </w:pPr>
    </w:p>
    <w:p w14:paraId="35489DED" w14:textId="4E1F0E7D"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411505BE"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D5B08" w:rsidRPr="00ED5B08">
        <w:rPr>
          <w:rFonts w:ascii="Arial" w:hAnsi="Arial" w:cs="Arial"/>
          <w:b/>
          <w:bCs/>
          <w:lang w:val="en-US"/>
        </w:rPr>
        <w:t xml:space="preserve">pCR on TR 29.866 </w:t>
      </w:r>
      <w:r w:rsidR="00F73CD7">
        <w:rPr>
          <w:rFonts w:ascii="Arial" w:hAnsi="Arial" w:cs="Arial" w:hint="eastAsia"/>
          <w:b/>
          <w:bCs/>
          <w:lang w:val="en-US" w:eastAsia="zh-CN"/>
        </w:rPr>
        <w:t xml:space="preserve">Update </w:t>
      </w:r>
      <w:r w:rsidR="0024763C">
        <w:rPr>
          <w:rFonts w:ascii="Arial" w:hAnsi="Arial" w:cs="Arial"/>
          <w:b/>
          <w:bCs/>
          <w:lang w:val="en-US"/>
        </w:rPr>
        <w:t>Solution</w:t>
      </w:r>
      <w:r w:rsidR="00ED5B08" w:rsidRPr="00ED5B08">
        <w:rPr>
          <w:rFonts w:ascii="Arial" w:hAnsi="Arial" w:cs="Arial"/>
          <w:b/>
          <w:bCs/>
          <w:lang w:val="en-US"/>
        </w:rPr>
        <w:t xml:space="preserve"> #</w:t>
      </w:r>
      <w:r w:rsidR="006D3ECF" w:rsidRPr="006D3ECF">
        <w:rPr>
          <w:rFonts w:ascii="Arial" w:hAnsi="Arial" w:cs="Arial" w:hint="eastAsia"/>
          <w:b/>
          <w:bCs/>
          <w:lang w:val="en-US" w:eastAsia="zh-CN"/>
        </w:rPr>
        <w:t>3</w:t>
      </w:r>
      <w:r w:rsidR="00ED5B08" w:rsidRPr="00ED5B08">
        <w:rPr>
          <w:rFonts w:ascii="Arial" w:hAnsi="Arial" w:cs="Arial"/>
          <w:b/>
          <w:bCs/>
          <w:lang w:val="en-US"/>
        </w:rPr>
        <w:t xml:space="preserve">: </w:t>
      </w:r>
      <w:r w:rsidR="00D56282" w:rsidRPr="00D56282">
        <w:rPr>
          <w:rFonts w:ascii="Arial" w:hAnsi="Arial" w:cs="Arial"/>
          <w:b/>
          <w:bCs/>
          <w:lang w:val="en-US"/>
        </w:rPr>
        <w:t xml:space="preserve">Solution for maintaining </w:t>
      </w:r>
      <w:r w:rsidR="0024763C">
        <w:rPr>
          <w:rFonts w:ascii="Arial" w:hAnsi="Arial" w:cs="Arial"/>
          <w:b/>
          <w:bCs/>
          <w:lang w:val="en-US"/>
        </w:rPr>
        <w:t>IMS</w:t>
      </w:r>
      <w:r w:rsidR="0024763C" w:rsidRPr="00D56282">
        <w:rPr>
          <w:rFonts w:ascii="Arial" w:hAnsi="Arial" w:cs="Arial"/>
          <w:b/>
          <w:bCs/>
          <w:lang w:val="en-US"/>
        </w:rPr>
        <w:t xml:space="preserve"> </w:t>
      </w:r>
      <w:r w:rsidR="00D56282" w:rsidRPr="00D56282">
        <w:rPr>
          <w:rFonts w:ascii="Arial" w:hAnsi="Arial" w:cs="Arial"/>
          <w:b/>
          <w:bCs/>
          <w:lang w:val="en-US"/>
        </w:rPr>
        <w:t xml:space="preserve">MT </w:t>
      </w:r>
      <w:r w:rsidR="0024763C">
        <w:rPr>
          <w:rFonts w:ascii="Arial" w:hAnsi="Arial" w:cs="Arial"/>
          <w:b/>
          <w:bCs/>
          <w:lang w:val="en-US"/>
        </w:rPr>
        <w:t xml:space="preserve">service </w:t>
      </w:r>
      <w:r w:rsidR="00D56282" w:rsidRPr="00D56282">
        <w:rPr>
          <w:rFonts w:ascii="Arial" w:hAnsi="Arial" w:cs="Arial"/>
          <w:b/>
          <w:bCs/>
          <w:lang w:val="en-US"/>
        </w:rPr>
        <w:t>uninterruptible in case of HSS/UDM failure</w:t>
      </w:r>
    </w:p>
    <w:p w14:paraId="3ECD533D" w14:textId="6198A81D"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6D3ECF">
        <w:rPr>
          <w:rFonts w:ascii="Arial" w:hAnsi="Arial" w:cs="Arial" w:hint="eastAsia"/>
          <w:b/>
          <w:bCs/>
          <w:lang w:val="en-US" w:eastAsia="zh-CN"/>
        </w:rPr>
        <w:t>3</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1C726E8B" w:rsidR="00AD4DFF" w:rsidRPr="006B5418" w:rsidRDefault="006D3ECF" w:rsidP="00AD4DFF">
      <w:pPr>
        <w:rPr>
          <w:lang w:val="en-US" w:eastAsia="zh-CN"/>
        </w:rPr>
      </w:pPr>
      <w:r>
        <w:rPr>
          <w:rFonts w:hint="eastAsia"/>
          <w:lang w:val="en-US" w:eastAsia="zh-CN"/>
        </w:rPr>
        <w:t xml:space="preserve">Update </w:t>
      </w:r>
      <w:r w:rsidR="00D56282">
        <w:rPr>
          <w:lang w:val="en-US" w:eastAsia="zh-CN"/>
        </w:rPr>
        <w:t>solution</w:t>
      </w:r>
      <w:r>
        <w:rPr>
          <w:rFonts w:hint="eastAsia"/>
          <w:lang w:val="en-US" w:eastAsia="zh-CN"/>
        </w:rPr>
        <w:t>#3</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F14CC3" w14:textId="6BC89929" w:rsidR="00B75B92" w:rsidRPr="00CE33E8" w:rsidRDefault="00D56282" w:rsidP="00CE33E8">
      <w:pPr>
        <w:pStyle w:val="2"/>
        <w:rPr>
          <w:lang w:eastAsia="zh-CN"/>
        </w:rPr>
      </w:pPr>
      <w:bookmarkStart w:id="1" w:name="_Toc145745189"/>
      <w:r>
        <w:rPr>
          <w:lang w:eastAsia="zh-CN"/>
        </w:rPr>
        <w:t>6</w:t>
      </w:r>
      <w:r w:rsidRPr="00CE33E8">
        <w:rPr>
          <w:lang w:eastAsia="zh-CN"/>
        </w:rPr>
        <w:t>.</w:t>
      </w:r>
      <w:r w:rsidR="006D3ECF">
        <w:rPr>
          <w:rFonts w:hint="eastAsia"/>
          <w:lang w:eastAsia="zh-CN"/>
        </w:rPr>
        <w:t>3</w:t>
      </w:r>
      <w:r w:rsidRPr="00CE33E8">
        <w:rPr>
          <w:lang w:eastAsia="zh-CN"/>
        </w:rPr>
        <w:tab/>
      </w:r>
      <w:r w:rsidRPr="00D56282">
        <w:rPr>
          <w:lang w:eastAsia="zh-CN"/>
        </w:rPr>
        <w:t>Solution#</w:t>
      </w:r>
      <w:r w:rsidR="006D3ECF">
        <w:rPr>
          <w:rFonts w:hint="eastAsia"/>
          <w:lang w:eastAsia="zh-CN"/>
        </w:rPr>
        <w:t>3</w:t>
      </w:r>
      <w:r w:rsidRPr="00D56282">
        <w:rPr>
          <w:lang w:eastAsia="zh-CN"/>
        </w:rPr>
        <w:t xml:space="preserve">: Solution for maintaining the </w:t>
      </w:r>
      <w:r w:rsidR="0024763C">
        <w:rPr>
          <w:lang w:eastAsia="zh-CN"/>
        </w:rPr>
        <w:t xml:space="preserve">IMS </w:t>
      </w:r>
      <w:r>
        <w:rPr>
          <w:lang w:eastAsia="zh-CN"/>
        </w:rPr>
        <w:t>MT</w:t>
      </w:r>
      <w:r w:rsidRPr="00D56282">
        <w:rPr>
          <w:lang w:eastAsia="zh-CN"/>
        </w:rPr>
        <w:t xml:space="preserve"> </w:t>
      </w:r>
      <w:r w:rsidR="0024763C">
        <w:rPr>
          <w:lang w:eastAsia="zh-CN"/>
        </w:rPr>
        <w:t xml:space="preserve">service </w:t>
      </w:r>
      <w:r w:rsidRPr="00D56282">
        <w:rPr>
          <w:lang w:eastAsia="zh-CN"/>
        </w:rPr>
        <w:t>uninterruptible in case of HSS/UDM failure</w:t>
      </w:r>
      <w:bookmarkEnd w:id="1"/>
    </w:p>
    <w:p w14:paraId="02FAD5C0" w14:textId="7A22E317" w:rsidR="00DA46E8" w:rsidRDefault="00D56282"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031D2B48" w14:textId="2DBCB475" w:rsidR="00D56282" w:rsidRPr="009E5276"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2" w:name="_Toc149032238"/>
      <w:bookmarkStart w:id="3" w:name="_Toc152144710"/>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.1.1</w:t>
      </w:r>
      <w:r w:rsidRPr="009E5276">
        <w:rPr>
          <w:rFonts w:ascii="Arial" w:eastAsiaTheme="minorEastAsia" w:hAnsi="Arial" w:cs="Times New Roman"/>
          <w:b w:val="0"/>
          <w:bCs w:val="0"/>
          <w:sz w:val="24"/>
          <w:szCs w:val="20"/>
        </w:rPr>
        <w:tab/>
        <w:t>General</w:t>
      </w:r>
      <w:bookmarkEnd w:id="2"/>
      <w:bookmarkEnd w:id="3"/>
    </w:p>
    <w:p w14:paraId="6F019CC4" w14:textId="4D75379B" w:rsidR="00D56282" w:rsidRDefault="00D56282" w:rsidP="005B1348">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1A449440" w14:textId="2BE7F275" w:rsidR="00D56282" w:rsidRDefault="00D56282" w:rsidP="005B1348">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754795D1" w14:textId="065BFCA5" w:rsidR="006D3ECF" w:rsidRPr="005B1348" w:rsidRDefault="006D3ECF" w:rsidP="006D3ECF">
      <w:pPr>
        <w:pStyle w:val="B1"/>
        <w:overflowPunct w:val="0"/>
        <w:autoSpaceDE w:val="0"/>
        <w:autoSpaceDN w:val="0"/>
        <w:adjustRightInd w:val="0"/>
        <w:textAlignment w:val="baseline"/>
        <w:rPr>
          <w:ins w:id="4" w:author="peihua" w:date="2024-03-29T18:06:00Z"/>
          <w:rFonts w:eastAsiaTheme="minorEastAsia"/>
          <w:lang w:val="en-US" w:eastAsia="zh-CN"/>
        </w:rPr>
      </w:pPr>
      <w:ins w:id="5" w:author="peihua" w:date="2024-03-29T18:06:00Z">
        <w:r w:rsidRPr="005B1348">
          <w:rPr>
            <w:rFonts w:eastAsiaTheme="minorEastAsia"/>
            <w:lang w:val="en-US" w:eastAsia="zh-CN"/>
          </w:rPr>
          <w:t>-</w:t>
        </w:r>
        <w:r w:rsidRPr="005B1348">
          <w:rPr>
            <w:rFonts w:eastAsiaTheme="minorEastAsia"/>
            <w:lang w:val="en-US" w:eastAsia="zh-CN"/>
          </w:rPr>
          <w:tab/>
          <w:t>IMS</w:t>
        </w:r>
        <w:r>
          <w:rPr>
            <w:rFonts w:eastAsiaTheme="minorEastAsia" w:hint="eastAsia"/>
            <w:lang w:val="en-US" w:eastAsia="zh-CN"/>
          </w:rPr>
          <w:t xml:space="preserve"> initial registration</w:t>
        </w:r>
        <w:r w:rsidRPr="005B1348">
          <w:rPr>
            <w:rFonts w:eastAsiaTheme="minorEastAsia"/>
            <w:lang w:val="en-US" w:eastAsia="zh-CN"/>
          </w:rPr>
          <w:t xml:space="preserve"> procedure</w:t>
        </w:r>
      </w:ins>
      <w:ins w:id="6" w:author="peihua" w:date="2024-03-29T18:07:00Z">
        <w:r>
          <w:rPr>
            <w:rFonts w:eastAsiaTheme="minorEastAsia" w:hint="eastAsia"/>
            <w:lang w:val="en-US" w:eastAsia="zh-CN"/>
          </w:rPr>
          <w:t>;</w:t>
        </w:r>
      </w:ins>
    </w:p>
    <w:p w14:paraId="594919CB" w14:textId="3E786E8D" w:rsidR="006D3ECF" w:rsidRDefault="006D3ECF" w:rsidP="006D3ECF">
      <w:pPr>
        <w:pStyle w:val="B1"/>
        <w:overflowPunct w:val="0"/>
        <w:autoSpaceDE w:val="0"/>
        <w:autoSpaceDN w:val="0"/>
        <w:adjustRightInd w:val="0"/>
        <w:textAlignment w:val="baseline"/>
        <w:rPr>
          <w:ins w:id="7" w:author="peihua" w:date="2024-03-29T18:06:00Z"/>
          <w:rFonts w:eastAsiaTheme="minorEastAsia"/>
          <w:lang w:val="en-US" w:eastAsia="zh-CN"/>
        </w:rPr>
      </w:pPr>
      <w:ins w:id="8" w:author="peihua" w:date="2024-03-29T18:07:00Z">
        <w:r w:rsidRPr="005B1348">
          <w:rPr>
            <w:rFonts w:eastAsiaTheme="minorEastAsia"/>
            <w:lang w:val="en-US" w:eastAsia="zh-CN"/>
          </w:rPr>
          <w:t>-</w:t>
        </w:r>
        <w:r w:rsidRPr="005B1348">
          <w:rPr>
            <w:rFonts w:eastAsiaTheme="minorEastAsia"/>
            <w:lang w:val="en-US" w:eastAsia="zh-CN"/>
          </w:rPr>
          <w:tab/>
          <w:t>IMS</w:t>
        </w:r>
        <w:r>
          <w:rPr>
            <w:rFonts w:eastAsiaTheme="minorEastAsia" w:hint="eastAsia"/>
            <w:lang w:val="en-US" w:eastAsia="zh-CN"/>
          </w:rPr>
          <w:t xml:space="preserve"> re-registration</w:t>
        </w:r>
        <w:r w:rsidRPr="005B1348">
          <w:rPr>
            <w:rFonts w:eastAsiaTheme="minorEastAsia"/>
            <w:lang w:val="en-US" w:eastAsia="zh-CN"/>
          </w:rPr>
          <w:t xml:space="preserve"> procedure</w:t>
        </w:r>
        <w:r>
          <w:rPr>
            <w:rFonts w:eastAsiaTheme="minorEastAsia" w:hint="eastAsia"/>
            <w:lang w:val="en-US" w:eastAsia="zh-CN"/>
          </w:rPr>
          <w:t>;</w:t>
        </w:r>
      </w:ins>
    </w:p>
    <w:p w14:paraId="3636E6E6" w14:textId="45228B5C" w:rsidR="00D56282" w:rsidRPr="005B1348" w:rsidRDefault="00D56282" w:rsidP="005B1348">
      <w:pPr>
        <w:pStyle w:val="B1"/>
        <w:overflowPunct w:val="0"/>
        <w:autoSpaceDE w:val="0"/>
        <w:autoSpaceDN w:val="0"/>
        <w:adjustRightInd w:val="0"/>
        <w:textAlignment w:val="baseline"/>
        <w:rPr>
          <w:rFonts w:eastAsiaTheme="minorEastAsia"/>
          <w:lang w:val="en-US" w:eastAsia="zh-CN"/>
        </w:rPr>
      </w:pPr>
      <w:r w:rsidRPr="005B1348">
        <w:rPr>
          <w:rFonts w:eastAsiaTheme="minorEastAsia"/>
          <w:lang w:val="en-US" w:eastAsia="zh-CN"/>
        </w:rPr>
        <w:t>-</w:t>
      </w:r>
      <w:r w:rsidRPr="005B1348">
        <w:rPr>
          <w:rFonts w:eastAsiaTheme="minorEastAsia"/>
          <w:lang w:val="en-US" w:eastAsia="zh-CN"/>
        </w:rPr>
        <w:tab/>
        <w:t xml:space="preserve">IMS </w:t>
      </w:r>
      <w:r w:rsidR="00EC316D">
        <w:rPr>
          <w:rFonts w:eastAsiaTheme="minorEastAsia"/>
          <w:lang w:val="en-US" w:eastAsia="zh-CN"/>
        </w:rPr>
        <w:t>MT</w:t>
      </w:r>
      <w:r w:rsidRPr="005B1348">
        <w:rPr>
          <w:rFonts w:eastAsiaTheme="minorEastAsia"/>
          <w:lang w:val="en-US" w:eastAsia="zh-CN"/>
        </w:rPr>
        <w:t xml:space="preserve"> procedure.</w:t>
      </w:r>
    </w:p>
    <w:p w14:paraId="3FE5F0B3" w14:textId="29CA1B80" w:rsidR="00D56282" w:rsidRPr="005B1348" w:rsidRDefault="00D56282" w:rsidP="005B1348">
      <w:pPr>
        <w:rPr>
          <w:rFonts w:eastAsiaTheme="minorEastAsia"/>
          <w:lang w:val="en-US" w:eastAsia="zh-CN"/>
        </w:rPr>
      </w:pPr>
      <w:r w:rsidRPr="005B1348">
        <w:rPr>
          <w:rFonts w:eastAsiaTheme="minorEastAsia"/>
          <w:lang w:val="en-US" w:eastAsia="zh-CN"/>
        </w:rPr>
        <w:t xml:space="preserve">When the IMS </w:t>
      </w:r>
      <w:r w:rsidR="00EC316D">
        <w:rPr>
          <w:rFonts w:eastAsiaTheme="minorEastAsia"/>
          <w:lang w:val="en-US" w:eastAsia="zh-CN"/>
        </w:rPr>
        <w:t>MT</w:t>
      </w:r>
      <w:r w:rsidRPr="005B1348">
        <w:rPr>
          <w:rFonts w:eastAsiaTheme="minorEastAsia"/>
          <w:lang w:val="en-US" w:eastAsia="zh-CN"/>
        </w:rPr>
        <w:t xml:space="preserve"> is established, I-CSCF will retrieve the S-CSCF address in the terminating network from the HSS of the terminating UE. To ensure successful S-CSCF address retrieval in case of HSS/UDM failure, the S-CSCF address is stored in a new AS during the registration process.</w:t>
      </w:r>
    </w:p>
    <w:p w14:paraId="66FA6EA1" w14:textId="27519E75" w:rsidR="00D56282"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9" w:name="_Hlk147783192"/>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2</w:t>
      </w:r>
      <w:r w:rsidRPr="009E5276">
        <w:rPr>
          <w:rFonts w:ascii="Arial" w:eastAsiaTheme="minorEastAsia" w:hAnsi="Arial" w:cs="Times New Roman"/>
          <w:b w:val="0"/>
          <w:bCs w:val="0"/>
          <w:sz w:val="24"/>
          <w:szCs w:val="20"/>
        </w:rPr>
        <w:tab/>
      </w:r>
      <w:r w:rsidRPr="00D56282">
        <w:rPr>
          <w:rFonts w:ascii="Arial" w:eastAsiaTheme="minorEastAsia" w:hAnsi="Arial" w:cs="Times New Roman"/>
          <w:b w:val="0"/>
          <w:bCs w:val="0"/>
          <w:sz w:val="24"/>
          <w:szCs w:val="20"/>
        </w:rPr>
        <w:t>Storage of S-CSCF Address</w:t>
      </w:r>
    </w:p>
    <w:p w14:paraId="304F32CC" w14:textId="240DC2C0" w:rsidR="00D56282" w:rsidRPr="005B1348" w:rsidRDefault="005B1348" w:rsidP="00D56282">
      <w:pPr>
        <w:rPr>
          <w:rFonts w:eastAsiaTheme="minorEastAsia"/>
          <w:lang w:eastAsia="en-GB"/>
        </w:rPr>
      </w:pPr>
      <w:r w:rsidRPr="005B1348">
        <w:rPr>
          <w:rFonts w:eastAsiaTheme="minorEastAsia"/>
          <w:lang w:eastAsia="en-GB"/>
        </w:rPr>
        <w:t>The below Figure 6.</w:t>
      </w:r>
      <w:r w:rsidR="006D3ECF">
        <w:rPr>
          <w:rFonts w:eastAsiaTheme="minorEastAsia" w:hint="eastAsia"/>
          <w:lang w:eastAsia="zh-CN"/>
        </w:rPr>
        <w:t>3</w:t>
      </w:r>
      <w:r w:rsidRPr="005B1348">
        <w:rPr>
          <w:rFonts w:eastAsiaTheme="minorEastAsia"/>
          <w:lang w:eastAsia="en-GB"/>
        </w:rPr>
        <w:t>.1.2-1 illustrates the storage of S-CSCF address during the IMS registration procedure.</w:t>
      </w:r>
    </w:p>
    <w:p w14:paraId="459CB76F" w14:textId="73BBC2AC" w:rsidR="005B1348" w:rsidRDefault="00EE4726" w:rsidP="005B1348">
      <w:pPr>
        <w:jc w:val="center"/>
      </w:pPr>
      <w:r>
        <w:object w:dxaOrig="6446" w:dyaOrig="3643" w14:anchorId="37830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82.15pt" o:ole="">
            <v:imagedata r:id="rId7" o:title=""/>
            <o:lock v:ext="edit" aspectratio="f"/>
          </v:shape>
          <o:OLEObject Type="Embed" ProgID="Visio.Drawing.15" ShapeID="_x0000_i1025" DrawAspect="Content" ObjectID="_1773551738" r:id="rId8"/>
        </w:object>
      </w:r>
    </w:p>
    <w:p w14:paraId="5C5C6180" w14:textId="2CB36DE5" w:rsidR="005B1348" w:rsidRDefault="005B1348" w:rsidP="003E7409">
      <w:pPr>
        <w:pStyle w:val="TF"/>
        <w:rPr>
          <w:rFonts w:eastAsiaTheme="minorEastAsia"/>
        </w:rPr>
      </w:pPr>
      <w:r>
        <w:rPr>
          <w:rFonts w:eastAsiaTheme="minorEastAsia"/>
        </w:rPr>
        <w:t>Figure 6.</w:t>
      </w:r>
      <w:r w:rsidR="006D3ECF">
        <w:rPr>
          <w:rFonts w:eastAsiaTheme="minorEastAsia" w:hint="eastAsia"/>
          <w:lang w:eastAsia="zh-CN"/>
        </w:rPr>
        <w:t>3</w:t>
      </w:r>
      <w:r>
        <w:rPr>
          <w:rFonts w:eastAsiaTheme="minorEastAsia"/>
        </w:rPr>
        <w:t xml:space="preserve">.1.2-1: </w:t>
      </w:r>
      <w:r w:rsidRPr="005B1348">
        <w:rPr>
          <w:rFonts w:eastAsiaTheme="minorEastAsia" w:hint="eastAsia"/>
        </w:rPr>
        <w:t>Storage of S-CSCF address in i</w:t>
      </w:r>
      <w:r>
        <w:rPr>
          <w:rFonts w:eastAsiaTheme="minorEastAsia"/>
        </w:rPr>
        <w:t>nitial registration procedure</w:t>
      </w:r>
    </w:p>
    <w:p w14:paraId="6F241733"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1-2.</w:t>
      </w:r>
      <w:r w:rsidRPr="005B1348">
        <w:rPr>
          <w:rFonts w:eastAsiaTheme="minorEastAsia" w:hint="eastAsia"/>
          <w:lang w:val="en-US" w:eastAsia="zh-CN"/>
        </w:rPr>
        <w:tab/>
        <w:t>UE has registered to the IMS network.</w:t>
      </w:r>
    </w:p>
    <w:p w14:paraId="569AE2F5" w14:textId="7DA891F6" w:rsid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3-4.</w:t>
      </w:r>
      <w:r w:rsidRPr="005B1348">
        <w:rPr>
          <w:rFonts w:eastAsiaTheme="minorEastAsia" w:hint="eastAsia"/>
          <w:lang w:val="en-US" w:eastAsia="zh-CN"/>
        </w:rPr>
        <w:tab/>
        <w:t xml:space="preserve">S-CSCF sends the third-party registration request to </w:t>
      </w:r>
      <w:r w:rsidR="00EE4726">
        <w:rPr>
          <w:rFonts w:eastAsiaTheme="minorEastAsia"/>
          <w:lang w:val="en-US" w:eastAsia="zh-CN"/>
        </w:rPr>
        <w:t xml:space="preserve">a new </w:t>
      </w:r>
      <w:r w:rsidRPr="005B1348">
        <w:rPr>
          <w:rFonts w:eastAsiaTheme="minorEastAsia" w:hint="eastAsia"/>
          <w:lang w:val="en-US" w:eastAsia="zh-CN"/>
        </w:rPr>
        <w:t>AS based on the iFC information. Upon a successful registration, the AS will store the S-CSCF address, IMSI, MSISDN for the UE.</w:t>
      </w:r>
    </w:p>
    <w:p w14:paraId="61F5F5D4" w14:textId="671B4FF7" w:rsidR="005B1348" w:rsidRDefault="00B11B9C" w:rsidP="005B1348">
      <w:pPr>
        <w:rPr>
          <w:ins w:id="10" w:author="peihua" w:date="2024-03-29T18:08:00Z"/>
          <w:lang w:val="en-US" w:eastAsia="zh-CN"/>
        </w:rPr>
      </w:pPr>
      <w:r>
        <w:rPr>
          <w:lang w:val="en-US"/>
        </w:rPr>
        <w:t>NOTE:</w:t>
      </w:r>
      <w:r>
        <w:rPr>
          <w:lang w:val="en-US"/>
        </w:rPr>
        <w:tab/>
      </w:r>
      <w:r w:rsidR="00470AF4" w:rsidRPr="00470AF4">
        <w:rPr>
          <w:lang w:val="en-US"/>
        </w:rPr>
        <w:t xml:space="preserve">The new AS </w:t>
      </w:r>
      <w:r w:rsidR="00470AF4">
        <w:rPr>
          <w:lang w:val="en-US"/>
        </w:rPr>
        <w:t xml:space="preserve">is </w:t>
      </w:r>
      <w:r w:rsidR="00470AF4" w:rsidRPr="00470AF4">
        <w:rPr>
          <w:lang w:val="en-US"/>
        </w:rPr>
        <w:t xml:space="preserve">dedicated </w:t>
      </w:r>
      <w:r w:rsidR="00470AF4">
        <w:rPr>
          <w:lang w:val="en-US"/>
        </w:rPr>
        <w:t>for</w:t>
      </w:r>
      <w:r w:rsidR="00470AF4" w:rsidRPr="00470AF4">
        <w:rPr>
          <w:lang w:val="en-US"/>
        </w:rPr>
        <w:t xml:space="preserve"> HSS bypass in case of HSS failure</w:t>
      </w:r>
      <w:r>
        <w:rPr>
          <w:lang w:val="en-US" w:eastAsia="zh-CN"/>
        </w:rPr>
        <w:t>.</w:t>
      </w:r>
    </w:p>
    <w:p w14:paraId="1BD78DFB" w14:textId="2C3AE302" w:rsidR="006D3ECF" w:rsidRDefault="006D3ECF" w:rsidP="006D3ECF">
      <w:pPr>
        <w:pStyle w:val="4"/>
        <w:spacing w:before="120" w:after="180" w:line="240" w:lineRule="auto"/>
        <w:ind w:left="1418" w:hanging="1418"/>
        <w:rPr>
          <w:ins w:id="11" w:author="peihua" w:date="2024-03-29T18:09:00Z"/>
          <w:rFonts w:ascii="Arial" w:eastAsiaTheme="minorEastAsia" w:hAnsi="Arial" w:cs="Times New Roman"/>
          <w:b w:val="0"/>
          <w:bCs w:val="0"/>
          <w:sz w:val="24"/>
          <w:szCs w:val="20"/>
        </w:rPr>
      </w:pPr>
      <w:ins w:id="12" w:author="peihua" w:date="2024-03-29T18:08:00Z">
        <w:r w:rsidRPr="009E5276">
          <w:rPr>
            <w:rFonts w:ascii="Arial" w:eastAsiaTheme="minorEastAsia" w:hAnsi="Arial" w:cs="Times New Roman"/>
            <w:b w:val="0"/>
            <w:bCs w:val="0"/>
            <w:sz w:val="24"/>
            <w:szCs w:val="20"/>
          </w:rPr>
          <w:t>6.</w:t>
        </w:r>
        <w:r>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3</w:t>
        </w:r>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ins>
      <w:ins w:id="13" w:author="peihua" w:date="2024-03-29T18:09:00Z">
        <w:r>
          <w:rPr>
            <w:rFonts w:ascii="Arial" w:eastAsiaTheme="minorEastAsia" w:hAnsi="Arial" w:cs="Times New Roman" w:hint="eastAsia"/>
            <w:b w:val="0"/>
            <w:bCs w:val="0"/>
            <w:sz w:val="24"/>
            <w:szCs w:val="20"/>
            <w:lang w:eastAsia="zh-CN"/>
          </w:rPr>
          <w:t>initial registra</w:t>
        </w:r>
      </w:ins>
      <w:ins w:id="14" w:author="peihua" w:date="2024-03-29T18:10:00Z">
        <w:r>
          <w:rPr>
            <w:rFonts w:ascii="Arial" w:eastAsiaTheme="minorEastAsia" w:hAnsi="Arial" w:cs="Times New Roman" w:hint="eastAsia"/>
            <w:b w:val="0"/>
            <w:bCs w:val="0"/>
            <w:sz w:val="24"/>
            <w:szCs w:val="20"/>
            <w:lang w:eastAsia="zh-CN"/>
          </w:rPr>
          <w:t>t</w:t>
        </w:r>
      </w:ins>
      <w:ins w:id="15" w:author="peihua" w:date="2024-03-29T18:09:00Z">
        <w:r>
          <w:rPr>
            <w:rFonts w:ascii="Arial" w:eastAsiaTheme="minorEastAsia" w:hAnsi="Arial" w:cs="Times New Roman" w:hint="eastAsia"/>
            <w:b w:val="0"/>
            <w:bCs w:val="0"/>
            <w:sz w:val="24"/>
            <w:szCs w:val="20"/>
            <w:lang w:eastAsia="zh-CN"/>
          </w:rPr>
          <w:t>ion</w:t>
        </w:r>
      </w:ins>
      <w:ins w:id="16" w:author="peihua" w:date="2024-03-29T18:08:00Z">
        <w:r w:rsidRPr="005B1348">
          <w:rPr>
            <w:rFonts w:ascii="Arial" w:eastAsiaTheme="minorEastAsia" w:hAnsi="Arial" w:cs="Times New Roman"/>
            <w:b w:val="0"/>
            <w:bCs w:val="0"/>
            <w:sz w:val="24"/>
            <w:szCs w:val="20"/>
          </w:rPr>
          <w:t xml:space="preserve"> procedure in case of HSS failure</w:t>
        </w:r>
      </w:ins>
    </w:p>
    <w:p w14:paraId="6DD573B1" w14:textId="53ED7BE4" w:rsidR="006D3ECF" w:rsidRDefault="0031142C" w:rsidP="006D3ECF">
      <w:pPr>
        <w:rPr>
          <w:ins w:id="17" w:author="peihua" w:date="2024-03-29T18:18:00Z"/>
          <w:lang w:eastAsia="zh-CN"/>
        </w:rPr>
      </w:pPr>
      <w:ins w:id="18" w:author="peihua" w:date="2024-03-29T18:15:00Z">
        <w:r w:rsidRPr="0031142C">
          <w:rPr>
            <w:lang w:eastAsia="zh-CN"/>
          </w:rPr>
          <w:t xml:space="preserve">If all instances of HSS </w:t>
        </w:r>
      </w:ins>
      <w:ins w:id="19" w:author="peihua" w:date="2024-03-29T18:17:00Z">
        <w:r>
          <w:rPr>
            <w:rFonts w:hint="eastAsia"/>
            <w:lang w:eastAsia="zh-CN"/>
          </w:rPr>
          <w:t>have</w:t>
        </w:r>
      </w:ins>
      <w:ins w:id="20" w:author="peihua" w:date="2024-03-29T18:16:00Z">
        <w:r>
          <w:rPr>
            <w:rFonts w:hint="eastAsia"/>
            <w:lang w:eastAsia="zh-CN"/>
          </w:rPr>
          <w:t xml:space="preserve"> failed </w:t>
        </w:r>
      </w:ins>
      <w:ins w:id="21" w:author="peihua" w:date="2024-03-29T18:15:00Z">
        <w:r w:rsidRPr="0031142C">
          <w:rPr>
            <w:lang w:eastAsia="zh-CN"/>
          </w:rPr>
          <w:t>and PDN connection</w:t>
        </w:r>
      </w:ins>
      <w:ins w:id="22" w:author="peihua" w:date="2024-03-29T18:16:00Z">
        <w:r>
          <w:rPr>
            <w:rFonts w:hint="eastAsia"/>
            <w:lang w:eastAsia="zh-CN"/>
          </w:rPr>
          <w:t>s</w:t>
        </w:r>
      </w:ins>
      <w:ins w:id="23" w:author="peihua" w:date="2024-03-29T18:15:00Z">
        <w:r w:rsidRPr="0031142C">
          <w:rPr>
            <w:lang w:eastAsia="zh-CN"/>
          </w:rPr>
          <w:t xml:space="preserve"> of PS domain </w:t>
        </w:r>
      </w:ins>
      <w:ins w:id="24" w:author="peihua" w:date="2024-03-29T18:16:00Z">
        <w:r>
          <w:rPr>
            <w:rFonts w:hint="eastAsia"/>
            <w:lang w:eastAsia="zh-CN"/>
          </w:rPr>
          <w:t>are re-established</w:t>
        </w:r>
      </w:ins>
      <w:ins w:id="25" w:author="peihua" w:date="2024-03-29T18:15:00Z">
        <w:r w:rsidRPr="0031142C">
          <w:rPr>
            <w:lang w:eastAsia="zh-CN"/>
          </w:rPr>
          <w:t>, UE will initiate the IMS initial registration with the network.</w:t>
        </w:r>
      </w:ins>
      <w:ins w:id="26" w:author="peihua" w:date="2024-03-29T18:17:00Z">
        <w:r>
          <w:rPr>
            <w:rFonts w:hint="eastAsia"/>
            <w:lang w:eastAsia="zh-CN"/>
          </w:rPr>
          <w:t xml:space="preserve"> </w:t>
        </w:r>
        <w:r w:rsidRPr="0031142C">
          <w:rPr>
            <w:lang w:eastAsia="zh-CN"/>
          </w:rPr>
          <w:t>However, the new AS still restores the UE registration-related data (e.g. S-CSCF address, IMSI, MSISDN, etc.). Therefore, the UE data on the AS can be fully used for the completion of the initial registration procedure for the UE. The below Figure 6.3.1.3-1 illustrates the initial registration procedure of HSS bypass.</w:t>
        </w:r>
      </w:ins>
    </w:p>
    <w:p w14:paraId="5965084B" w14:textId="0E4A4752" w:rsidR="0031142C" w:rsidRDefault="003E7409" w:rsidP="006D3ECF">
      <w:pPr>
        <w:rPr>
          <w:ins w:id="27" w:author="peihua" w:date="2024-03-29T18:24:00Z"/>
        </w:rPr>
      </w:pPr>
      <w:ins w:id="28" w:author="peihua" w:date="2024-03-29T18:24:00Z">
        <w:r>
          <w:object w:dxaOrig="11503" w:dyaOrig="11306" w14:anchorId="51E65A79">
            <v:shape id="_x0000_i1026" type="#_x0000_t75" style="width:481.3pt;height:473.15pt" o:ole="">
              <v:imagedata r:id="rId9" o:title=""/>
            </v:shape>
            <o:OLEObject Type="Embed" ProgID="Visio.Drawing.15" ShapeID="_x0000_i1026" DrawAspect="Content" ObjectID="_1773551739" r:id="rId10"/>
          </w:object>
        </w:r>
      </w:ins>
    </w:p>
    <w:p w14:paraId="579886DD" w14:textId="221538B5" w:rsidR="003E7409" w:rsidRDefault="003E7409" w:rsidP="003E7409">
      <w:pPr>
        <w:pStyle w:val="TF"/>
        <w:rPr>
          <w:ins w:id="29" w:author="peihua" w:date="2024-03-29T18:24:00Z"/>
          <w:rFonts w:eastAsiaTheme="minorEastAsia"/>
        </w:rPr>
      </w:pPr>
      <w:ins w:id="30" w:author="peihua" w:date="2024-03-29T18:24:00Z">
        <w:r>
          <w:rPr>
            <w:rFonts w:eastAsiaTheme="minorEastAsia"/>
          </w:rPr>
          <w:t>Figure 6.</w:t>
        </w:r>
        <w:r>
          <w:rPr>
            <w:rFonts w:eastAsiaTheme="minorEastAsia" w:hint="eastAsia"/>
            <w:lang w:eastAsia="zh-CN"/>
          </w:rPr>
          <w:t>3</w:t>
        </w:r>
        <w:r>
          <w:rPr>
            <w:rFonts w:eastAsiaTheme="minorEastAsia"/>
          </w:rPr>
          <w:t>.1.</w:t>
        </w:r>
        <w:r>
          <w:rPr>
            <w:rFonts w:eastAsiaTheme="minorEastAsia" w:hint="eastAsia"/>
            <w:lang w:eastAsia="zh-CN"/>
          </w:rPr>
          <w:t>3</w:t>
        </w:r>
        <w:r>
          <w:rPr>
            <w:rFonts w:eastAsiaTheme="minorEastAsia"/>
          </w:rPr>
          <w:t xml:space="preserve">-1: </w:t>
        </w:r>
        <w:r>
          <w:rPr>
            <w:rFonts w:eastAsiaTheme="minorEastAsia" w:hint="eastAsia"/>
          </w:rPr>
          <w:t xml:space="preserve">IMS </w:t>
        </w:r>
        <w:r>
          <w:rPr>
            <w:rFonts w:eastAsiaTheme="minorEastAsia" w:hint="eastAsia"/>
            <w:lang w:eastAsia="zh-CN"/>
          </w:rPr>
          <w:t>initial registration</w:t>
        </w:r>
        <w:r>
          <w:rPr>
            <w:rFonts w:eastAsiaTheme="minorEastAsia" w:hint="eastAsia"/>
          </w:rPr>
          <w:t xml:space="preserve"> procedure of HSS bypass</w:t>
        </w:r>
      </w:ins>
    </w:p>
    <w:p w14:paraId="3906D3BD" w14:textId="77777777" w:rsidR="003E7409" w:rsidRDefault="003E7409" w:rsidP="003E7409">
      <w:pPr>
        <w:rPr>
          <w:ins w:id="31" w:author="peihua" w:date="2024-03-29T18:25:00Z"/>
          <w:lang w:eastAsia="zh-CN"/>
        </w:rPr>
      </w:pPr>
      <w:ins w:id="32" w:author="peihua" w:date="2024-03-29T18:25:00Z">
        <w:r>
          <w:rPr>
            <w:lang w:eastAsia="zh-CN"/>
          </w:rPr>
          <w:t>1-2.</w:t>
        </w:r>
        <w:r>
          <w:rPr>
            <w:lang w:eastAsia="zh-CN"/>
          </w:rPr>
          <w:tab/>
          <w:t>The UE initiates an initial REGISTER request to the P-CSCF and the P-CSCF forwards the initial REGISTER request to the I-CSCF.</w:t>
        </w:r>
      </w:ins>
    </w:p>
    <w:p w14:paraId="55F5C902" w14:textId="5E13510E" w:rsidR="003E7409" w:rsidRDefault="003E7409" w:rsidP="003E7409">
      <w:pPr>
        <w:rPr>
          <w:ins w:id="33" w:author="peihua" w:date="2024-03-29T18:25:00Z"/>
          <w:lang w:eastAsia="zh-CN"/>
        </w:rPr>
      </w:pPr>
      <w:ins w:id="34" w:author="peihua" w:date="2024-03-29T18:25:00Z">
        <w:r>
          <w:rPr>
            <w:lang w:eastAsia="zh-CN"/>
          </w:rPr>
          <w:t>3-4.</w:t>
        </w:r>
        <w:r>
          <w:rPr>
            <w:lang w:eastAsia="zh-CN"/>
          </w:rPr>
          <w:tab/>
          <w:t>I-CSCF fails to send a UAR or doesn’t receive a corresponding response from HSS, then it forwards the REGISTER request to the AS based on the pre-configured address of the AS.</w:t>
        </w:r>
      </w:ins>
    </w:p>
    <w:p w14:paraId="512D3947" w14:textId="77777777" w:rsidR="003E7409" w:rsidRDefault="003E7409" w:rsidP="003E7409">
      <w:pPr>
        <w:rPr>
          <w:ins w:id="35" w:author="peihua" w:date="2024-03-29T18:25:00Z"/>
          <w:lang w:eastAsia="zh-CN"/>
        </w:rPr>
      </w:pPr>
      <w:ins w:id="36" w:author="peihua" w:date="2024-03-29T18:25:00Z">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ins>
    </w:p>
    <w:p w14:paraId="4EFB33AE" w14:textId="77777777" w:rsidR="003E7409" w:rsidRDefault="003E7409" w:rsidP="003E7409">
      <w:pPr>
        <w:rPr>
          <w:ins w:id="37" w:author="peihua" w:date="2024-03-29T18:25:00Z"/>
          <w:lang w:eastAsia="zh-CN"/>
        </w:rPr>
      </w:pPr>
      <w:ins w:id="38" w:author="peihua" w:date="2024-03-29T18:25:00Z">
        <w:r>
          <w:rPr>
            <w:lang w:eastAsia="zh-CN"/>
          </w:rPr>
          <w:t>5b-5c.</w:t>
        </w:r>
        <w:r>
          <w:rPr>
            <w:lang w:eastAsia="zh-CN"/>
          </w:rPr>
          <w:tab/>
          <w:t>AS also supports returning the 305 message with the S-CSCF address to the I-CSCF. Then the I-CSCF sends the REGISTER to the S-CSCF.</w:t>
        </w:r>
      </w:ins>
    </w:p>
    <w:p w14:paraId="15FA80B7" w14:textId="1D746C81" w:rsidR="003E7409" w:rsidRDefault="003E7409" w:rsidP="003E7409">
      <w:pPr>
        <w:rPr>
          <w:ins w:id="39" w:author="peihua" w:date="2024-03-29T18:25:00Z"/>
          <w:lang w:eastAsia="zh-CN"/>
        </w:rPr>
      </w:pPr>
      <w:ins w:id="40" w:author="peihua" w:date="2024-03-29T18:25:00Z">
        <w:r>
          <w:rPr>
            <w:lang w:eastAsia="zh-CN"/>
          </w:rPr>
          <w:t>6a-6b.</w:t>
        </w:r>
        <w:r>
          <w:rPr>
            <w:lang w:eastAsia="zh-CN"/>
          </w:rPr>
          <w:tab/>
          <w:t>The S-CSCF selects one group of available AVs and returns the 401 (Unauthorized) response to the initial REGISTER request to the AS. Then the AS forwards the 401 (Unauthorized) response to the I-CSCF.</w:t>
        </w:r>
      </w:ins>
    </w:p>
    <w:p w14:paraId="4628B28A" w14:textId="4224B184" w:rsidR="003E7409" w:rsidRDefault="003E7409" w:rsidP="003E7409">
      <w:pPr>
        <w:rPr>
          <w:ins w:id="41" w:author="peihua" w:date="2024-03-29T18:25:00Z"/>
          <w:lang w:eastAsia="zh-CN"/>
        </w:rPr>
      </w:pPr>
      <w:ins w:id="42" w:author="peihua" w:date="2024-03-29T18:25:00Z">
        <w:r>
          <w:rPr>
            <w:lang w:eastAsia="zh-CN"/>
          </w:rPr>
          <w:t>6c.</w:t>
        </w:r>
        <w:r>
          <w:rPr>
            <w:lang w:eastAsia="zh-CN"/>
          </w:rPr>
          <w:tab/>
          <w:t>The S-CSCF selects one group of available AVs and returns the 401 (Unauthorized) response to the initial REGISTER request to the I-CSCF.</w:t>
        </w:r>
      </w:ins>
    </w:p>
    <w:p w14:paraId="22562B9B" w14:textId="77777777" w:rsidR="003E7409" w:rsidRDefault="003E7409" w:rsidP="003E7409">
      <w:pPr>
        <w:rPr>
          <w:ins w:id="43" w:author="peihua" w:date="2024-03-29T18:25:00Z"/>
          <w:lang w:eastAsia="zh-CN"/>
        </w:rPr>
      </w:pPr>
    </w:p>
    <w:p w14:paraId="5ED39A1F" w14:textId="77777777" w:rsidR="003E7409" w:rsidRDefault="003E7409" w:rsidP="003E7409">
      <w:pPr>
        <w:rPr>
          <w:ins w:id="44" w:author="peihua" w:date="2024-03-29T18:25:00Z"/>
          <w:lang w:eastAsia="zh-CN"/>
        </w:rPr>
      </w:pPr>
      <w:ins w:id="45" w:author="peihua" w:date="2024-03-29T18:25:00Z">
        <w:r>
          <w:rPr>
            <w:lang w:eastAsia="zh-CN"/>
          </w:rPr>
          <w:t>7-10.</w:t>
        </w:r>
        <w:r>
          <w:rPr>
            <w:lang w:eastAsia="zh-CN"/>
          </w:rPr>
          <w:tab/>
          <w:t>These steps are the same as the procedure of solution 2 described in clause 6.2.1.2.</w:t>
        </w:r>
      </w:ins>
    </w:p>
    <w:p w14:paraId="76CC75AB" w14:textId="77777777" w:rsidR="003E7409" w:rsidRDefault="003E7409" w:rsidP="003E7409">
      <w:pPr>
        <w:rPr>
          <w:ins w:id="46" w:author="peihua" w:date="2024-03-29T18:25:00Z"/>
          <w:lang w:eastAsia="zh-CN"/>
        </w:rPr>
      </w:pPr>
      <w:ins w:id="47" w:author="peihua" w:date="2024-03-29T18:25:00Z">
        <w:r>
          <w:rPr>
            <w:lang w:eastAsia="zh-CN"/>
          </w:rPr>
          <w:t>11-13.</w:t>
        </w:r>
        <w:r>
          <w:rPr>
            <w:lang w:eastAsia="zh-CN"/>
          </w:rPr>
          <w:tab/>
          <w:t>These steps are the same as the 3 to 6 steps above.</w:t>
        </w:r>
      </w:ins>
    </w:p>
    <w:p w14:paraId="39D689AE" w14:textId="1CCB1C3B" w:rsidR="003E7409" w:rsidRDefault="003E7409" w:rsidP="003E7409">
      <w:pPr>
        <w:rPr>
          <w:ins w:id="48" w:author="peihua" w:date="2024-03-29T18:25:00Z"/>
          <w:lang w:eastAsia="zh-CN"/>
        </w:rPr>
      </w:pPr>
      <w:ins w:id="49" w:author="peihua" w:date="2024-03-29T18:25:00Z">
        <w:r>
          <w:rPr>
            <w:lang w:eastAsia="zh-CN"/>
          </w:rPr>
          <w:t>14-16.</w:t>
        </w:r>
        <w:r>
          <w:rPr>
            <w:lang w:eastAsia="zh-CN"/>
          </w:rPr>
          <w:tab/>
          <w:t>The S-CSCF shall return the 200 OK response to the UE by the AS/I-CSCF and the P-CSCF.</w:t>
        </w:r>
      </w:ins>
    </w:p>
    <w:p w14:paraId="7FD8440A" w14:textId="77777777" w:rsidR="003E7409" w:rsidRPr="000F5D9B" w:rsidRDefault="003E7409" w:rsidP="000F5D9B">
      <w:pPr>
        <w:rPr>
          <w:ins w:id="50" w:author="peihua" w:date="2024-03-29T18:08:00Z"/>
          <w:lang w:eastAsia="zh-CN"/>
        </w:rPr>
      </w:pPr>
    </w:p>
    <w:p w14:paraId="51BBF4BB" w14:textId="7A9FC610" w:rsidR="006D3ECF" w:rsidRDefault="006D3ECF" w:rsidP="006D3ECF">
      <w:pPr>
        <w:pStyle w:val="4"/>
        <w:spacing w:before="120" w:after="180" w:line="240" w:lineRule="auto"/>
        <w:ind w:left="1418" w:hanging="1418"/>
        <w:rPr>
          <w:ins w:id="51" w:author="peihua" w:date="2024-03-29T18:08:00Z"/>
          <w:rFonts w:ascii="Arial" w:eastAsiaTheme="minorEastAsia" w:hAnsi="Arial" w:cs="Times New Roman"/>
          <w:b w:val="0"/>
          <w:bCs w:val="0"/>
          <w:sz w:val="24"/>
          <w:szCs w:val="20"/>
        </w:rPr>
      </w:pPr>
      <w:ins w:id="52" w:author="peihua" w:date="2024-03-29T18:08:00Z">
        <w:r w:rsidRPr="009E5276">
          <w:rPr>
            <w:rFonts w:ascii="Arial" w:eastAsiaTheme="minorEastAsia" w:hAnsi="Arial" w:cs="Times New Roman"/>
            <w:b w:val="0"/>
            <w:bCs w:val="0"/>
            <w:sz w:val="24"/>
            <w:szCs w:val="20"/>
          </w:rPr>
          <w:t>6.</w:t>
        </w:r>
        <w:r>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hint="eastAsia"/>
            <w:b w:val="0"/>
            <w:bCs w:val="0"/>
            <w:sz w:val="24"/>
            <w:szCs w:val="20"/>
            <w:lang w:eastAsia="zh-CN"/>
          </w:rPr>
          <w:t>4</w:t>
        </w:r>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ins>
      <w:ins w:id="53" w:author="peihua" w:date="2024-03-29T18:10:00Z">
        <w:r>
          <w:rPr>
            <w:rFonts w:ascii="Arial" w:eastAsiaTheme="minorEastAsia" w:hAnsi="Arial" w:cs="Times New Roman" w:hint="eastAsia"/>
            <w:b w:val="0"/>
            <w:bCs w:val="0"/>
            <w:sz w:val="24"/>
            <w:szCs w:val="20"/>
            <w:lang w:eastAsia="zh-CN"/>
          </w:rPr>
          <w:t>re-registration</w:t>
        </w:r>
      </w:ins>
      <w:ins w:id="54" w:author="peihua" w:date="2024-03-29T18:08:00Z">
        <w:r w:rsidRPr="005B1348">
          <w:rPr>
            <w:rFonts w:ascii="Arial" w:eastAsiaTheme="minorEastAsia" w:hAnsi="Arial" w:cs="Times New Roman"/>
            <w:b w:val="0"/>
            <w:bCs w:val="0"/>
            <w:sz w:val="24"/>
            <w:szCs w:val="20"/>
          </w:rPr>
          <w:t xml:space="preserve"> procedure in case of HSS failure</w:t>
        </w:r>
      </w:ins>
    </w:p>
    <w:p w14:paraId="586C708F" w14:textId="5EE79B9F" w:rsidR="003E7409" w:rsidRPr="000F5D9B" w:rsidRDefault="003E7409" w:rsidP="005B1348">
      <w:pPr>
        <w:rPr>
          <w:lang w:eastAsia="zh-CN"/>
        </w:rPr>
      </w:pPr>
      <w:ins w:id="55" w:author="peihua" w:date="2024-03-29T18:25:00Z">
        <w:r w:rsidRPr="003E7409">
          <w:rPr>
            <w:lang w:eastAsia="zh-CN"/>
          </w:rPr>
          <w:t xml:space="preserve">According to </w:t>
        </w:r>
      </w:ins>
      <w:ins w:id="56" w:author="peihua" w:date="2024-03-29T18:26:00Z">
        <w:r>
          <w:rPr>
            <w:rFonts w:hint="eastAsia"/>
          </w:rPr>
          <w:t>3GPP TS 24.229</w:t>
        </w:r>
      </w:ins>
      <w:ins w:id="57" w:author="peihua" w:date="2024-03-29T18:25:00Z">
        <w:r w:rsidRPr="003E7409">
          <w:rPr>
            <w:lang w:eastAsia="zh-CN"/>
          </w:rPr>
          <w:t xml:space="preserve"> [6],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ins>
    </w:p>
    <w:p w14:paraId="4E06E2F2" w14:textId="12619661" w:rsidR="005B1348" w:rsidRDefault="005B1348" w:rsidP="005B1348">
      <w:pPr>
        <w:pStyle w:val="4"/>
        <w:spacing w:before="120" w:after="180" w:line="240" w:lineRule="auto"/>
        <w:ind w:left="1418" w:hanging="1418"/>
        <w:rPr>
          <w:rFonts w:ascii="Arial" w:eastAsiaTheme="minorEastAsia" w:hAnsi="Arial" w:cs="Times New Roman"/>
          <w:b w:val="0"/>
          <w:bCs w:val="0"/>
          <w:sz w:val="24"/>
          <w:szCs w:val="20"/>
        </w:rPr>
      </w:pPr>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ins w:id="58" w:author="peihua" w:date="2024-03-29T18:08:00Z">
        <w:r w:rsidR="006D3ECF">
          <w:rPr>
            <w:rFonts w:ascii="Arial" w:eastAsiaTheme="minorEastAsia" w:hAnsi="Arial" w:cs="Times New Roman" w:hint="eastAsia"/>
            <w:b w:val="0"/>
            <w:bCs w:val="0"/>
            <w:sz w:val="24"/>
            <w:szCs w:val="20"/>
            <w:lang w:eastAsia="zh-CN"/>
          </w:rPr>
          <w:t>5</w:t>
        </w:r>
      </w:ins>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r>
        <w:rPr>
          <w:rFonts w:ascii="Arial" w:eastAsiaTheme="minorEastAsia" w:hAnsi="Arial" w:cs="Times New Roman"/>
          <w:b w:val="0"/>
          <w:bCs w:val="0"/>
          <w:sz w:val="24"/>
          <w:szCs w:val="20"/>
        </w:rPr>
        <w:t>MT</w:t>
      </w:r>
      <w:r w:rsidRPr="005B1348">
        <w:rPr>
          <w:rFonts w:ascii="Arial" w:eastAsiaTheme="minorEastAsia" w:hAnsi="Arial" w:cs="Times New Roman"/>
          <w:b w:val="0"/>
          <w:bCs w:val="0"/>
          <w:sz w:val="24"/>
          <w:szCs w:val="20"/>
        </w:rPr>
        <w:t xml:space="preserve"> procedure in case of HSS failure</w:t>
      </w:r>
    </w:p>
    <w:p w14:paraId="77049CCF" w14:textId="182ECFFD" w:rsidR="005B1348" w:rsidRDefault="005B1348" w:rsidP="005B1348">
      <w:pPr>
        <w:rPr>
          <w:lang w:eastAsia="zh-CN"/>
        </w:rPr>
      </w:pPr>
      <w:r w:rsidRPr="005B1348">
        <w:rPr>
          <w:rFonts w:eastAsiaTheme="minorEastAsia"/>
        </w:rPr>
        <w:t>The below Figure 6.</w:t>
      </w:r>
      <w:r w:rsidR="006D3ECF">
        <w:rPr>
          <w:rFonts w:eastAsiaTheme="minorEastAsia" w:hint="eastAsia"/>
          <w:lang w:eastAsia="zh-CN"/>
        </w:rPr>
        <w:t>3</w:t>
      </w:r>
      <w:r w:rsidRPr="005B1348">
        <w:rPr>
          <w:rFonts w:eastAsiaTheme="minorEastAsia"/>
        </w:rPr>
        <w:t>.1.</w:t>
      </w:r>
      <w:ins w:id="59" w:author="peihua" w:date="2024-03-29T18:08:00Z">
        <w:r w:rsidR="006D3ECF">
          <w:rPr>
            <w:rFonts w:eastAsiaTheme="minorEastAsia" w:hint="eastAsia"/>
            <w:lang w:eastAsia="zh-CN"/>
          </w:rPr>
          <w:t>5</w:t>
        </w:r>
      </w:ins>
      <w:r w:rsidRPr="005B1348">
        <w:rPr>
          <w:rFonts w:eastAsiaTheme="minorEastAsia"/>
        </w:rPr>
        <w:t xml:space="preserve">-1 illustrates the </w:t>
      </w:r>
      <w:r w:rsidR="00EC316D">
        <w:rPr>
          <w:rFonts w:eastAsiaTheme="minorEastAsia"/>
        </w:rPr>
        <w:t>MT</w:t>
      </w:r>
      <w:r w:rsidRPr="005B1348">
        <w:rPr>
          <w:rFonts w:eastAsiaTheme="minorEastAsia"/>
        </w:rPr>
        <w:t xml:space="preserve"> procedure of HSS bypass.</w:t>
      </w:r>
    </w:p>
    <w:p w14:paraId="1AD566B6" w14:textId="7DDE7CE2" w:rsidR="005B1348" w:rsidRDefault="005B1348" w:rsidP="005B1348">
      <w:pPr>
        <w:rPr>
          <w:ins w:id="60" w:author="peihua" w:date="2024-03-29T18:08:00Z"/>
        </w:rPr>
      </w:pPr>
    </w:p>
    <w:p w14:paraId="14C4421A" w14:textId="4E4CD546" w:rsidR="006D3ECF" w:rsidRPr="005B1348" w:rsidRDefault="006D3ECF" w:rsidP="005B1348">
      <w:ins w:id="61" w:author="peihua" w:date="2024-03-29T18:09:00Z">
        <w:r>
          <w:rPr>
            <w:rFonts w:hint="eastAsia"/>
          </w:rPr>
          <w:object w:dxaOrig="9627" w:dyaOrig="4234" w14:anchorId="3C3EBFB2">
            <v:shape id="_x0000_i1027" type="#_x0000_t75" style="width:481.3pt;height:211.7pt" o:ole="">
              <v:imagedata r:id="rId11" o:title=""/>
              <o:lock v:ext="edit" aspectratio="f"/>
            </v:shape>
            <o:OLEObject Type="Embed" ProgID="Visio.Drawing.15" ShapeID="_x0000_i1027" DrawAspect="Content" ObjectID="_1773551740" r:id="rId12"/>
          </w:object>
        </w:r>
      </w:ins>
    </w:p>
    <w:p w14:paraId="3F7857C9" w14:textId="6B6107E1" w:rsidR="005B1348" w:rsidRDefault="005B1348" w:rsidP="003E7409">
      <w:pPr>
        <w:pStyle w:val="TF"/>
        <w:rPr>
          <w:rFonts w:eastAsiaTheme="minorEastAsia"/>
        </w:rPr>
      </w:pPr>
      <w:r>
        <w:rPr>
          <w:rFonts w:eastAsiaTheme="minorEastAsia"/>
        </w:rPr>
        <w:t>Figure 6.</w:t>
      </w:r>
      <w:r w:rsidR="006D3ECF">
        <w:rPr>
          <w:rFonts w:eastAsiaTheme="minorEastAsia" w:hint="eastAsia"/>
          <w:lang w:eastAsia="zh-CN"/>
        </w:rPr>
        <w:t>3</w:t>
      </w:r>
      <w:r>
        <w:rPr>
          <w:rFonts w:eastAsiaTheme="minorEastAsia"/>
        </w:rPr>
        <w:t>.1.</w:t>
      </w:r>
      <w:ins w:id="62" w:author="peihua" w:date="2024-03-29T18:08:00Z">
        <w:r w:rsidR="006D3ECF">
          <w:rPr>
            <w:rFonts w:eastAsiaTheme="minorEastAsia" w:hint="eastAsia"/>
            <w:lang w:eastAsia="zh-CN"/>
          </w:rPr>
          <w:t>5</w:t>
        </w:r>
      </w:ins>
      <w:r>
        <w:rPr>
          <w:rFonts w:eastAsiaTheme="minorEastAsia"/>
        </w:rPr>
        <w:t xml:space="preserve">-1: </w:t>
      </w:r>
      <w:r>
        <w:rPr>
          <w:rFonts w:eastAsiaTheme="minorEastAsia" w:hint="eastAsia"/>
        </w:rPr>
        <w:t xml:space="preserve">IMS </w:t>
      </w:r>
      <w:r w:rsidR="00EC316D">
        <w:rPr>
          <w:rFonts w:eastAsiaTheme="minorEastAsia" w:hint="eastAsia"/>
        </w:rPr>
        <w:t>MT</w:t>
      </w:r>
      <w:r>
        <w:rPr>
          <w:rFonts w:eastAsiaTheme="minorEastAsia" w:hint="eastAsia"/>
        </w:rPr>
        <w:t xml:space="preserve"> procedure of HSS bypass</w:t>
      </w:r>
    </w:p>
    <w:p w14:paraId="6B06308F"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1.</w:t>
      </w:r>
      <w:r w:rsidRPr="005B1348">
        <w:rPr>
          <w:rFonts w:eastAsiaTheme="minorEastAsia" w:hint="eastAsia"/>
          <w:lang w:val="en-US" w:eastAsia="zh-CN"/>
        </w:rPr>
        <w:tab/>
        <w:t>I-CSCF in the terminating network receives an incoming INVITE request.</w:t>
      </w:r>
    </w:p>
    <w:p w14:paraId="6781C4AC" w14:textId="64951659"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2-3.</w:t>
      </w:r>
      <w:r w:rsidRPr="005B1348">
        <w:rPr>
          <w:rFonts w:eastAsiaTheme="minorEastAsia" w:hint="eastAsia"/>
          <w:lang w:val="en-US" w:eastAsia="zh-CN"/>
        </w:rPr>
        <w:tab/>
        <w:t>I-CSCF fails to send an LIR or doesn</w:t>
      </w:r>
      <w:r w:rsidRPr="005B1348">
        <w:rPr>
          <w:rFonts w:eastAsiaTheme="minorEastAsia" w:hint="eastAsia"/>
          <w:lang w:val="en-US" w:eastAsia="zh-CN"/>
        </w:rPr>
        <w:t>’</w:t>
      </w:r>
      <w:r w:rsidRPr="005B1348">
        <w:rPr>
          <w:rFonts w:eastAsiaTheme="minorEastAsia" w:hint="eastAsia"/>
          <w:lang w:val="en-US" w:eastAsia="zh-CN"/>
        </w:rPr>
        <w:t xml:space="preserve">t receive a corresponding response from HSS, then it forwards the INVITE request to the AS based on </w:t>
      </w:r>
      <w:r w:rsidR="004F6D7E">
        <w:rPr>
          <w:rFonts w:eastAsiaTheme="minorEastAsia"/>
          <w:lang w:val="en-US" w:eastAsia="zh-CN"/>
        </w:rPr>
        <w:t>the</w:t>
      </w:r>
      <w:r w:rsidRPr="005B1348">
        <w:rPr>
          <w:rFonts w:eastAsiaTheme="minorEastAsia" w:hint="eastAsia"/>
          <w:lang w:val="en-US" w:eastAsia="zh-CN"/>
        </w:rPr>
        <w:t xml:space="preserve"> </w:t>
      </w:r>
      <w:r w:rsidR="00EE4726">
        <w:rPr>
          <w:rFonts w:eastAsiaTheme="minorEastAsia"/>
          <w:lang w:val="en-US" w:eastAsia="zh-CN"/>
        </w:rPr>
        <w:t xml:space="preserve">pre-configured </w:t>
      </w:r>
      <w:r w:rsidR="004F6D7E">
        <w:rPr>
          <w:rFonts w:eastAsiaTheme="minorEastAsia" w:hint="eastAsia"/>
          <w:lang w:val="en-US" w:eastAsia="zh-CN"/>
        </w:rPr>
        <w:t>address</w:t>
      </w:r>
      <w:r w:rsidR="004F6D7E">
        <w:rPr>
          <w:rFonts w:eastAsiaTheme="minorEastAsia"/>
          <w:lang w:val="en-US" w:eastAsia="zh-CN"/>
        </w:rPr>
        <w:t xml:space="preserve"> of the AS</w:t>
      </w:r>
      <w:r w:rsidR="00EE4726">
        <w:rPr>
          <w:rFonts w:eastAsiaTheme="minorEastAsia"/>
          <w:lang w:val="en-US" w:eastAsia="zh-CN"/>
        </w:rPr>
        <w:t>.</w:t>
      </w:r>
    </w:p>
    <w:p w14:paraId="7862FBE2" w14:textId="79FE322B" w:rsidR="005B1348" w:rsidRDefault="005B1348" w:rsidP="005B1348">
      <w:pPr>
        <w:overflowPunct w:val="0"/>
        <w:autoSpaceDE w:val="0"/>
        <w:autoSpaceDN w:val="0"/>
        <w:adjustRightInd w:val="0"/>
        <w:textAlignment w:val="baseline"/>
        <w:rPr>
          <w:ins w:id="63" w:author="peihua" w:date="2024-03-29T18:26:00Z"/>
          <w:rFonts w:eastAsiaTheme="minorEastAsia"/>
          <w:lang w:val="en-US" w:eastAsia="zh-CN"/>
        </w:rPr>
      </w:pPr>
      <w:r w:rsidRPr="005B1348">
        <w:rPr>
          <w:rFonts w:eastAsiaTheme="minorEastAsia" w:hint="eastAsia"/>
          <w:lang w:val="en-US" w:eastAsia="zh-CN"/>
        </w:rPr>
        <w:t>4</w:t>
      </w:r>
      <w:ins w:id="64" w:author="peihua" w:date="2024-03-29T18:26:00Z">
        <w:r w:rsidR="003E7409">
          <w:rPr>
            <w:rFonts w:eastAsiaTheme="minorEastAsia" w:hint="eastAsia"/>
            <w:lang w:val="en-US" w:eastAsia="zh-CN"/>
          </w:rPr>
          <w:t>a</w:t>
        </w:r>
      </w:ins>
      <w:r w:rsidRPr="005B1348">
        <w:rPr>
          <w:rFonts w:eastAsiaTheme="minorEastAsia" w:hint="eastAsia"/>
          <w:lang w:val="en-US" w:eastAsia="zh-CN"/>
        </w:rPr>
        <w:t>.</w:t>
      </w:r>
      <w:r w:rsidRPr="005B1348">
        <w:rPr>
          <w:rFonts w:eastAsiaTheme="minorEastAsia" w:hint="eastAsia"/>
          <w:lang w:val="en-US" w:eastAsia="zh-CN"/>
        </w:rPr>
        <w:tab/>
        <w:t xml:space="preserve">AS </w:t>
      </w:r>
      <w:ins w:id="65" w:author="peihua" w:date="2024-03-29T18:26:00Z">
        <w:r w:rsidR="003E7409" w:rsidRPr="003E7409">
          <w:rPr>
            <w:rFonts w:eastAsiaTheme="minorEastAsia"/>
            <w:lang w:val="en-US" w:eastAsia="zh-CN"/>
          </w:rPr>
          <w:t>supports forwarding</w:t>
        </w:r>
      </w:ins>
      <w:r w:rsidRPr="005B1348">
        <w:rPr>
          <w:rFonts w:eastAsiaTheme="minorEastAsia" w:hint="eastAsia"/>
          <w:lang w:val="en-US" w:eastAsia="zh-CN"/>
        </w:rPr>
        <w:t xml:space="preserve"> the INVITE request to the S-CSCF according to the UE registration-related data (e.g. S-CSCF address, IMSI, MSISDN, etc.). The UE data is obtained directly or indirectly from the ISC interface (S-CSCF-AS).</w:t>
      </w:r>
    </w:p>
    <w:p w14:paraId="32C7EA8C" w14:textId="41AA0D01" w:rsidR="003E7409" w:rsidRPr="005B1348" w:rsidRDefault="003E7409" w:rsidP="005B1348">
      <w:pPr>
        <w:overflowPunct w:val="0"/>
        <w:autoSpaceDE w:val="0"/>
        <w:autoSpaceDN w:val="0"/>
        <w:adjustRightInd w:val="0"/>
        <w:textAlignment w:val="baseline"/>
        <w:rPr>
          <w:rFonts w:eastAsiaTheme="minorEastAsia"/>
          <w:lang w:val="en-US" w:eastAsia="zh-CN"/>
        </w:rPr>
      </w:pPr>
      <w:ins w:id="66" w:author="peihua" w:date="2024-03-29T18:26:00Z">
        <w:r w:rsidRPr="003E7409">
          <w:rPr>
            <w:rFonts w:eastAsiaTheme="minorEastAsia"/>
            <w:lang w:val="en-US" w:eastAsia="zh-CN"/>
          </w:rPr>
          <w:t>4b-4c.</w:t>
        </w:r>
        <w:r w:rsidRPr="003E7409">
          <w:rPr>
            <w:rFonts w:eastAsiaTheme="minorEastAsia"/>
            <w:lang w:val="en-US" w:eastAsia="zh-CN"/>
          </w:rPr>
          <w:tab/>
          <w:t>AS also supports returning the 305 message with the S-CSCF address to the I-CSCF. Then the I-CSCF sends the INVITE to the S-CSCF.</w:t>
        </w:r>
      </w:ins>
    </w:p>
    <w:p w14:paraId="0866018B"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5-6.</w:t>
      </w:r>
      <w:r w:rsidRPr="005B1348">
        <w:rPr>
          <w:rFonts w:eastAsiaTheme="minorEastAsia" w:hint="eastAsia"/>
          <w:lang w:val="en-US" w:eastAsia="zh-CN"/>
        </w:rPr>
        <w:tab/>
        <w:t>S</w:t>
      </w:r>
      <w:r w:rsidRPr="005B1348">
        <w:rPr>
          <w:rFonts w:eastAsiaTheme="minorEastAsia" w:hint="eastAsia"/>
          <w:lang w:val="en-US" w:eastAsia="zh-CN"/>
        </w:rPr>
        <w:noBreakHyphen/>
        <w:t>CSCF forwards the INVITE request to UE B through the P-CSCF.</w:t>
      </w:r>
    </w:p>
    <w:p w14:paraId="4C55EF76"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7.</w:t>
      </w:r>
      <w:r w:rsidRPr="005B1348">
        <w:rPr>
          <w:rFonts w:eastAsiaTheme="minorEastAsia" w:hint="eastAsia"/>
          <w:lang w:val="en-US" w:eastAsia="zh-CN"/>
        </w:rPr>
        <w:tab/>
        <w:t>18X/200 OK/ACK procedure proceeds.</w:t>
      </w:r>
    </w:p>
    <w:p w14:paraId="74EE6B2E" w14:textId="7384B708" w:rsidR="00D56282" w:rsidRPr="005B1348" w:rsidRDefault="00D56282" w:rsidP="00FF7EC0"/>
    <w:bookmarkEnd w:id="9"/>
    <w:p w14:paraId="03353CA2" w14:textId="254CE456" w:rsidR="00FF7EC0" w:rsidRPr="00CE33E8" w:rsidRDefault="005B1348"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lastRenderedPageBreak/>
        <w:t>6</w:t>
      </w:r>
      <w:r w:rsidR="00D56282"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00D56282" w:rsidRPr="00CE33E8">
        <w:rPr>
          <w:rFonts w:ascii="Arial" w:eastAsiaTheme="minorEastAsia" w:hAnsi="Arial"/>
          <w:b w:val="0"/>
          <w:bCs w:val="0"/>
          <w:sz w:val="28"/>
          <w:szCs w:val="20"/>
          <w:lang w:eastAsia="zh-CN"/>
        </w:rPr>
        <w:t>.2</w:t>
      </w:r>
      <w:r w:rsidR="00D56282" w:rsidRPr="00CE33E8">
        <w:rPr>
          <w:rFonts w:ascii="Arial" w:eastAsiaTheme="minorEastAsia" w:hAnsi="Arial"/>
          <w:b w:val="0"/>
          <w:bCs w:val="0"/>
          <w:sz w:val="28"/>
          <w:szCs w:val="20"/>
          <w:lang w:eastAsia="zh-CN"/>
        </w:rPr>
        <w:tab/>
      </w:r>
      <w:r w:rsidRPr="005B1348">
        <w:rPr>
          <w:rFonts w:ascii="Arial" w:eastAsiaTheme="minorEastAsia" w:hAnsi="Arial"/>
          <w:b w:val="0"/>
          <w:bCs w:val="0"/>
          <w:sz w:val="28"/>
          <w:szCs w:val="20"/>
          <w:lang w:eastAsia="zh-CN"/>
        </w:rPr>
        <w:t>Impacts on services, entities and interfaces</w:t>
      </w:r>
      <w:r w:rsidRPr="005B1348" w:rsidDel="00D56282">
        <w:rPr>
          <w:rFonts w:ascii="Arial" w:eastAsiaTheme="minorEastAsia" w:hAnsi="Arial"/>
          <w:b w:val="0"/>
          <w:bCs w:val="0"/>
          <w:sz w:val="28"/>
          <w:szCs w:val="20"/>
          <w:lang w:eastAsia="zh-CN"/>
        </w:rPr>
        <w:t xml:space="preserve"> </w:t>
      </w:r>
    </w:p>
    <w:p w14:paraId="71557CDF" w14:textId="77777777" w:rsidR="005B1348" w:rsidRPr="005B1348" w:rsidRDefault="005B1348" w:rsidP="005B1348">
      <w:pPr>
        <w:rPr>
          <w:rFonts w:eastAsiaTheme="minorEastAsia"/>
          <w:lang w:eastAsia="zh-CN"/>
        </w:rPr>
      </w:pPr>
      <w:r w:rsidRPr="005B1348">
        <w:rPr>
          <w:rFonts w:eastAsiaTheme="minorEastAsia" w:hint="eastAsia"/>
          <w:lang w:eastAsia="zh-CN"/>
        </w:rPr>
        <w:t>The requirement for I-CSCF:</w:t>
      </w:r>
    </w:p>
    <w:p w14:paraId="77A47ACF" w14:textId="77777777" w:rsidR="005B1348" w:rsidRPr="005B1348" w:rsidRDefault="005B1348" w:rsidP="005B1348">
      <w:pPr>
        <w:pStyle w:val="B1"/>
        <w:keepLines/>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Pr="005B1348">
        <w:rPr>
          <w:rFonts w:eastAsiaTheme="minorEastAsia" w:hint="eastAsia"/>
          <w:lang w:eastAsia="zh-CN"/>
        </w:rPr>
        <w:t>The capability to forward the INVITE request to the AS in order to obtain the S-CSCF address, IMSI, MSISDN for the UE.</w:t>
      </w:r>
    </w:p>
    <w:p w14:paraId="7C084484" w14:textId="77777777" w:rsidR="005B1348" w:rsidRPr="005B1348" w:rsidRDefault="005B1348" w:rsidP="005B1348">
      <w:pPr>
        <w:overflowPunct w:val="0"/>
        <w:autoSpaceDE w:val="0"/>
        <w:autoSpaceDN w:val="0"/>
        <w:adjustRightInd w:val="0"/>
        <w:textAlignment w:val="baseline"/>
        <w:rPr>
          <w:rFonts w:eastAsiaTheme="minorEastAsia"/>
          <w:lang w:eastAsia="zh-CN"/>
        </w:rPr>
      </w:pPr>
      <w:r w:rsidRPr="005B1348">
        <w:rPr>
          <w:rFonts w:eastAsiaTheme="minorEastAsia" w:hint="eastAsia"/>
          <w:lang w:eastAsia="zh-CN"/>
        </w:rPr>
        <w:t>The requirement for the AS:</w:t>
      </w:r>
    </w:p>
    <w:p w14:paraId="5E921BDD" w14:textId="77777777" w:rsidR="003E7409" w:rsidRDefault="005B1348" w:rsidP="00EC316D">
      <w:pPr>
        <w:pStyle w:val="B1"/>
        <w:overflowPunct w:val="0"/>
        <w:autoSpaceDE w:val="0"/>
        <w:autoSpaceDN w:val="0"/>
        <w:adjustRightInd w:val="0"/>
        <w:textAlignment w:val="baseline"/>
        <w:rPr>
          <w:ins w:id="67" w:author="peihua" w:date="2024-03-29T18:27:00Z"/>
          <w:rFonts w:eastAsiaTheme="minorEastAsia"/>
          <w:lang w:eastAsia="zh-CN"/>
        </w:rPr>
      </w:pPr>
      <w:r w:rsidRPr="005B1348">
        <w:rPr>
          <w:rFonts w:eastAsiaTheme="minorEastAsia"/>
          <w:lang w:eastAsia="zh-CN"/>
        </w:rPr>
        <w:t>-</w:t>
      </w:r>
      <w:r w:rsidRPr="005B1348">
        <w:rPr>
          <w:rFonts w:eastAsiaTheme="minorEastAsia"/>
          <w:lang w:eastAsia="zh-CN"/>
        </w:rPr>
        <w:tab/>
      </w:r>
      <w:r w:rsidRPr="005B1348">
        <w:rPr>
          <w:rFonts w:eastAsiaTheme="minorEastAsia" w:hint="eastAsia"/>
          <w:lang w:eastAsia="zh-CN"/>
        </w:rPr>
        <w:t>The capability to forward the INVITE request to the S-CSCF of terminating UE based on the UE data obtained directly or indirectly from the ISC interface</w:t>
      </w:r>
      <w:ins w:id="68" w:author="peihua" w:date="2024-03-29T18:27:00Z">
        <w:r w:rsidR="003E7409">
          <w:rPr>
            <w:rFonts w:eastAsiaTheme="minorEastAsia" w:hint="eastAsia"/>
            <w:lang w:eastAsia="zh-CN"/>
          </w:rPr>
          <w:t>;</w:t>
        </w:r>
      </w:ins>
    </w:p>
    <w:p w14:paraId="2838229E" w14:textId="4C216DC1" w:rsidR="003E7409" w:rsidRDefault="003E7409" w:rsidP="00EC316D">
      <w:pPr>
        <w:pStyle w:val="B1"/>
        <w:overflowPunct w:val="0"/>
        <w:autoSpaceDE w:val="0"/>
        <w:autoSpaceDN w:val="0"/>
        <w:adjustRightInd w:val="0"/>
        <w:textAlignment w:val="baseline"/>
        <w:rPr>
          <w:ins w:id="69" w:author="peihua" w:date="2024-03-29T18:27:00Z"/>
          <w:rFonts w:eastAsiaTheme="minorEastAsia"/>
          <w:lang w:eastAsia="zh-CN"/>
        </w:rPr>
      </w:pPr>
      <w:ins w:id="70" w:author="peihua" w:date="2024-03-29T18:27:00Z">
        <w:r>
          <w:rPr>
            <w:rFonts w:eastAsiaTheme="minorEastAsia" w:hint="eastAsia"/>
            <w:lang w:eastAsia="zh-CN"/>
          </w:rPr>
          <w:t>or</w:t>
        </w:r>
      </w:ins>
    </w:p>
    <w:p w14:paraId="722D99F2" w14:textId="19F46B0D" w:rsidR="003E7409" w:rsidRDefault="003E7409" w:rsidP="003E7409">
      <w:pPr>
        <w:pStyle w:val="B1"/>
        <w:overflowPunct w:val="0"/>
        <w:autoSpaceDE w:val="0"/>
        <w:autoSpaceDN w:val="0"/>
        <w:adjustRightInd w:val="0"/>
        <w:textAlignment w:val="baseline"/>
        <w:rPr>
          <w:ins w:id="71" w:author="peihua" w:date="2024-03-29T18:27:00Z"/>
          <w:rFonts w:eastAsiaTheme="minorEastAsia"/>
          <w:lang w:eastAsia="zh-CN"/>
        </w:rPr>
      </w:pPr>
      <w:ins w:id="72" w:author="peihua" w:date="2024-03-29T18:27:00Z">
        <w:r w:rsidRPr="005B1348">
          <w:rPr>
            <w:rFonts w:eastAsiaTheme="minorEastAsia"/>
            <w:lang w:eastAsia="zh-CN"/>
          </w:rPr>
          <w:t>-</w:t>
        </w:r>
        <w:r w:rsidRPr="005B1348">
          <w:rPr>
            <w:rFonts w:eastAsiaTheme="minorEastAsia"/>
            <w:lang w:eastAsia="zh-CN"/>
          </w:rPr>
          <w:tab/>
        </w:r>
        <w:r w:rsidRPr="003E7409">
          <w:rPr>
            <w:rFonts w:eastAsiaTheme="minorEastAsia"/>
            <w:lang w:eastAsia="zh-CN"/>
          </w:rPr>
          <w:t>The capability to return the 305 message with the S-CSCF address of terminating UE to the I-CSCF based on the UE data obtained directly or indirectly from the ISC interface.</w:t>
        </w:r>
      </w:ins>
    </w:p>
    <w:p w14:paraId="1B0E3735" w14:textId="595FE64A" w:rsidR="005B1348" w:rsidRPr="003E7409" w:rsidRDefault="005B1348" w:rsidP="00EC316D">
      <w:pPr>
        <w:pStyle w:val="B1"/>
        <w:overflowPunct w:val="0"/>
        <w:autoSpaceDE w:val="0"/>
        <w:autoSpaceDN w:val="0"/>
        <w:adjustRightInd w:val="0"/>
        <w:textAlignment w:val="baseline"/>
        <w:rPr>
          <w:rFonts w:eastAsiaTheme="minorEastAsia"/>
          <w:lang w:eastAsia="zh-CN"/>
        </w:rPr>
      </w:pPr>
    </w:p>
    <w:p w14:paraId="4139D93D" w14:textId="06BC3F3E" w:rsidR="005B1348" w:rsidRDefault="005B1348" w:rsidP="005B134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3</w:t>
      </w:r>
      <w:r w:rsidRPr="00CE33E8">
        <w:rPr>
          <w:rFonts w:ascii="Arial" w:eastAsiaTheme="minorEastAsia" w:hAnsi="Arial"/>
          <w:b w:val="0"/>
          <w:bCs w:val="0"/>
          <w:sz w:val="28"/>
          <w:szCs w:val="20"/>
          <w:lang w:eastAsia="zh-CN"/>
        </w:rPr>
        <w:tab/>
      </w:r>
      <w:r w:rsidRPr="005B1348">
        <w:rPr>
          <w:rFonts w:ascii="Arial" w:eastAsiaTheme="minorEastAsia" w:hAnsi="Arial"/>
          <w:b w:val="0"/>
          <w:bCs w:val="0"/>
          <w:sz w:val="28"/>
          <w:szCs w:val="20"/>
          <w:lang w:eastAsia="zh-CN"/>
        </w:rPr>
        <w:t>Pros</w:t>
      </w:r>
    </w:p>
    <w:p w14:paraId="3F040E91" w14:textId="1145B703" w:rsidR="005B1348" w:rsidRPr="005B1348" w:rsidRDefault="005B1348" w:rsidP="005B1348">
      <w:pPr>
        <w:overflowPunct w:val="0"/>
        <w:autoSpaceDE w:val="0"/>
        <w:autoSpaceDN w:val="0"/>
        <w:adjustRightInd w:val="0"/>
        <w:textAlignment w:val="baseline"/>
        <w:rPr>
          <w:rFonts w:eastAsiaTheme="minorEastAsia"/>
          <w:lang w:eastAsia="zh-CN"/>
        </w:rPr>
      </w:pPr>
      <w:r w:rsidRPr="009E5276">
        <w:rPr>
          <w:rFonts w:eastAsiaTheme="minorEastAsia"/>
          <w:lang w:eastAsia="zh-CN"/>
        </w:rPr>
        <w:t xml:space="preserve">The </w:t>
      </w:r>
      <w:r>
        <w:rPr>
          <w:rFonts w:eastAsiaTheme="minorEastAsia" w:hint="eastAsia"/>
          <w:lang w:eastAsia="zh-CN"/>
        </w:rPr>
        <w:t>pro</w:t>
      </w:r>
      <w:r w:rsidRPr="009E5276">
        <w:rPr>
          <w:rFonts w:eastAsiaTheme="minorEastAsia"/>
          <w:lang w:eastAsia="zh-CN"/>
        </w:rPr>
        <w:t>s of the solution:</w:t>
      </w:r>
    </w:p>
    <w:p w14:paraId="2B0001D2" w14:textId="50E05D1B" w:rsidR="005B1348" w:rsidRDefault="005B1348" w:rsidP="005B1348">
      <w:pPr>
        <w:pStyle w:val="B1"/>
        <w:overflowPunct w:val="0"/>
        <w:autoSpaceDE w:val="0"/>
        <w:autoSpaceDN w:val="0"/>
        <w:adjustRightInd w:val="0"/>
        <w:textAlignment w:val="baseline"/>
        <w:rPr>
          <w:ins w:id="73" w:author="peihua" w:date="2024-03-29T18:28:00Z"/>
          <w:rFonts w:eastAsiaTheme="minorEastAsia"/>
          <w:lang w:eastAsia="zh-CN"/>
        </w:rPr>
      </w:pPr>
      <w:r w:rsidRPr="005B1348">
        <w:rPr>
          <w:rFonts w:eastAsiaTheme="minorEastAsia"/>
          <w:lang w:eastAsia="zh-CN"/>
        </w:rPr>
        <w:t>-</w:t>
      </w:r>
      <w:r w:rsidRPr="005B1348">
        <w:rPr>
          <w:rFonts w:eastAsiaTheme="minorEastAsia"/>
          <w:lang w:eastAsia="zh-CN"/>
        </w:rPr>
        <w:tab/>
        <w:t>This solution provides an efficient way to bypass the failed HSS and associated paths.</w:t>
      </w:r>
    </w:p>
    <w:p w14:paraId="22339F68" w14:textId="0662B87E" w:rsidR="003E7409" w:rsidRPr="003E7409" w:rsidRDefault="003E7409" w:rsidP="003E7409">
      <w:pPr>
        <w:pStyle w:val="B1"/>
        <w:overflowPunct w:val="0"/>
        <w:autoSpaceDE w:val="0"/>
        <w:autoSpaceDN w:val="0"/>
        <w:adjustRightInd w:val="0"/>
        <w:textAlignment w:val="baseline"/>
        <w:rPr>
          <w:rFonts w:eastAsiaTheme="minorEastAsia"/>
          <w:lang w:eastAsia="zh-CN"/>
        </w:rPr>
      </w:pPr>
      <w:ins w:id="74" w:author="peihua" w:date="2024-03-29T18:28:00Z">
        <w:r w:rsidRPr="005B1348">
          <w:rPr>
            <w:rFonts w:eastAsiaTheme="minorEastAsia"/>
            <w:lang w:eastAsia="zh-CN"/>
          </w:rPr>
          <w:t>-</w:t>
        </w:r>
        <w:r w:rsidRPr="005B1348">
          <w:rPr>
            <w:rFonts w:eastAsiaTheme="minorEastAsia"/>
            <w:lang w:eastAsia="zh-CN"/>
          </w:rPr>
          <w:tab/>
          <w:t xml:space="preserve">This solution </w:t>
        </w:r>
        <w:r w:rsidRPr="003E7409">
          <w:rPr>
            <w:rFonts w:eastAsiaTheme="minorEastAsia"/>
            <w:lang w:eastAsia="zh-CN"/>
          </w:rPr>
          <w:t xml:space="preserve">can bypass the HSS to keep the IMS </w:t>
        </w:r>
      </w:ins>
      <w:ins w:id="75" w:author="peihua" w:date="2024-03-29T18:29:00Z">
        <w:r>
          <w:rPr>
            <w:rFonts w:eastAsiaTheme="minorEastAsia" w:hint="eastAsia"/>
            <w:lang w:eastAsia="zh-CN"/>
          </w:rPr>
          <w:t>(</w:t>
        </w:r>
      </w:ins>
      <w:ins w:id="76" w:author="peihua" w:date="2024-03-29T18:28:00Z">
        <w:r>
          <w:rPr>
            <w:rFonts w:eastAsiaTheme="minorEastAsia" w:hint="eastAsia"/>
            <w:lang w:eastAsia="zh-CN"/>
          </w:rPr>
          <w:t>re-</w:t>
        </w:r>
      </w:ins>
      <w:ins w:id="77" w:author="peihua" w:date="2024-03-29T18:29:00Z">
        <w:r>
          <w:rPr>
            <w:rFonts w:eastAsiaTheme="minorEastAsia" w:hint="eastAsia"/>
            <w:lang w:eastAsia="zh-CN"/>
          </w:rPr>
          <w:t>)</w:t>
        </w:r>
      </w:ins>
      <w:ins w:id="78" w:author="peihua" w:date="2024-03-29T18:28:00Z">
        <w:r>
          <w:rPr>
            <w:rFonts w:eastAsiaTheme="minorEastAsia" w:hint="eastAsia"/>
            <w:lang w:eastAsia="zh-CN"/>
          </w:rPr>
          <w:t>re</w:t>
        </w:r>
      </w:ins>
      <w:ins w:id="79" w:author="peihua" w:date="2024-03-29T18:29:00Z">
        <w:r>
          <w:rPr>
            <w:rFonts w:eastAsiaTheme="minorEastAsia" w:hint="eastAsia"/>
            <w:lang w:eastAsia="zh-CN"/>
          </w:rPr>
          <w:t>gistration</w:t>
        </w:r>
      </w:ins>
      <w:ins w:id="80" w:author="peihua" w:date="2024-03-29T18:28:00Z">
        <w:r w:rsidRPr="003E7409">
          <w:rPr>
            <w:rFonts w:eastAsiaTheme="minorEastAsia"/>
            <w:lang w:eastAsia="zh-CN"/>
          </w:rPr>
          <w:t xml:space="preserve"> procedure uninterruptible when all the HSS instances fail</w:t>
        </w:r>
        <w:r w:rsidRPr="005B1348">
          <w:rPr>
            <w:rFonts w:eastAsiaTheme="minorEastAsia"/>
            <w:lang w:eastAsia="zh-CN"/>
          </w:rPr>
          <w:t>.</w:t>
        </w:r>
      </w:ins>
    </w:p>
    <w:p w14:paraId="6F6D2AFA" w14:textId="39FCAEBA" w:rsidR="005B1348" w:rsidRPr="005B1348" w:rsidRDefault="005B1348" w:rsidP="005B1348">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t xml:space="preserve">This solution can bypass the HSS to keep the IMS </w:t>
      </w:r>
      <w:r w:rsidR="00EC316D">
        <w:rPr>
          <w:rFonts w:eastAsiaTheme="minorEastAsia"/>
          <w:lang w:eastAsia="zh-CN"/>
        </w:rPr>
        <w:t>MT</w:t>
      </w:r>
      <w:r w:rsidRPr="005B1348">
        <w:rPr>
          <w:rFonts w:eastAsiaTheme="minorEastAsia"/>
          <w:lang w:eastAsia="zh-CN"/>
        </w:rPr>
        <w:t xml:space="preserve"> procedure uninterruptible when all the HSS instances fail. It supplements and improves solution 1.</w:t>
      </w:r>
    </w:p>
    <w:p w14:paraId="22F1124A" w14:textId="77777777" w:rsidR="005B1348" w:rsidRDefault="005B1348" w:rsidP="005B1348">
      <w:pPr>
        <w:rPr>
          <w:lang w:eastAsia="zh-CN"/>
        </w:rPr>
      </w:pPr>
    </w:p>
    <w:p w14:paraId="5B4EE371" w14:textId="2FA47579" w:rsidR="005B1348" w:rsidRDefault="005B1348" w:rsidP="005B134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w:t>
      </w:r>
      <w:r w:rsidRPr="00CE33E8">
        <w:rPr>
          <w:rFonts w:ascii="Arial" w:eastAsiaTheme="minorEastAsia" w:hAnsi="Arial"/>
          <w:b w:val="0"/>
          <w:bCs w:val="0"/>
          <w:sz w:val="28"/>
          <w:szCs w:val="20"/>
          <w:lang w:eastAsia="zh-CN"/>
        </w:rPr>
        <w:tab/>
      </w:r>
      <w:r>
        <w:rPr>
          <w:rFonts w:ascii="Arial" w:eastAsiaTheme="minorEastAsia" w:hAnsi="Arial"/>
          <w:b w:val="0"/>
          <w:bCs w:val="0"/>
          <w:sz w:val="28"/>
          <w:szCs w:val="20"/>
          <w:lang w:eastAsia="zh-CN"/>
        </w:rPr>
        <w:t>Con</w:t>
      </w:r>
      <w:r w:rsidRPr="005B1348">
        <w:rPr>
          <w:rFonts w:ascii="Arial" w:eastAsiaTheme="minorEastAsia" w:hAnsi="Arial"/>
          <w:b w:val="0"/>
          <w:bCs w:val="0"/>
          <w:sz w:val="28"/>
          <w:szCs w:val="20"/>
          <w:lang w:eastAsia="zh-CN"/>
        </w:rPr>
        <w:t>s</w:t>
      </w:r>
    </w:p>
    <w:p w14:paraId="77651DAE" w14:textId="77777777" w:rsidR="005B1348" w:rsidRPr="005B1348" w:rsidRDefault="005B1348" w:rsidP="005B1348">
      <w:pPr>
        <w:overflowPunct w:val="0"/>
        <w:autoSpaceDE w:val="0"/>
        <w:autoSpaceDN w:val="0"/>
        <w:adjustRightInd w:val="0"/>
        <w:textAlignment w:val="baseline"/>
        <w:rPr>
          <w:rFonts w:eastAsiaTheme="minorEastAsia"/>
          <w:lang w:eastAsia="zh-CN"/>
        </w:rPr>
      </w:pPr>
      <w:r w:rsidRPr="005B1348">
        <w:rPr>
          <w:rFonts w:eastAsiaTheme="minorEastAsia"/>
          <w:lang w:eastAsia="zh-CN"/>
        </w:rPr>
        <w:t>The cons of the solution:</w:t>
      </w:r>
    </w:p>
    <w:p w14:paraId="559B077A" w14:textId="7F4349AE" w:rsidR="00EE4726" w:rsidRDefault="005B1348" w:rsidP="005B1348">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EE4726" w:rsidRPr="005B1348">
        <w:rPr>
          <w:rFonts w:eastAsiaTheme="minorEastAsia" w:hint="eastAsia"/>
          <w:lang w:eastAsia="zh-CN"/>
        </w:rPr>
        <w:t xml:space="preserve">Enhancements to </w:t>
      </w:r>
      <w:r w:rsidR="00EE4726">
        <w:rPr>
          <w:rFonts w:eastAsiaTheme="minorEastAsia"/>
          <w:lang w:eastAsia="zh-CN"/>
        </w:rPr>
        <w:t>S</w:t>
      </w:r>
      <w:r w:rsidR="00EE4726" w:rsidRPr="005B1348">
        <w:rPr>
          <w:rFonts w:eastAsiaTheme="minorEastAsia" w:hint="eastAsia"/>
          <w:lang w:eastAsia="zh-CN"/>
        </w:rPr>
        <w:t>-CSCF</w:t>
      </w:r>
      <w:r w:rsidR="00EE4726">
        <w:rPr>
          <w:rFonts w:eastAsiaTheme="minorEastAsia"/>
          <w:lang w:eastAsia="zh-CN"/>
        </w:rPr>
        <w:t xml:space="preserve"> to configure the iFC of the new AS in the </w:t>
      </w:r>
      <w:r w:rsidR="00330086">
        <w:rPr>
          <w:rFonts w:eastAsiaTheme="minorEastAsia" w:hint="eastAsia"/>
          <w:lang w:eastAsia="zh-CN"/>
        </w:rPr>
        <w:t>thi</w:t>
      </w:r>
      <w:r w:rsidR="00330086">
        <w:rPr>
          <w:rFonts w:eastAsiaTheme="minorEastAsia"/>
          <w:lang w:eastAsia="zh-CN"/>
        </w:rPr>
        <w:t>rd-party</w:t>
      </w:r>
      <w:r w:rsidR="00EE4726">
        <w:rPr>
          <w:rFonts w:eastAsiaTheme="minorEastAsia"/>
          <w:lang w:eastAsia="zh-CN"/>
        </w:rPr>
        <w:t xml:space="preserve"> registration, </w:t>
      </w:r>
      <w:r w:rsidR="000F4520">
        <w:rPr>
          <w:rFonts w:eastAsiaTheme="minorEastAsia" w:hint="eastAsia"/>
          <w:lang w:eastAsia="zh-CN"/>
        </w:rPr>
        <w:t>which</w:t>
      </w:r>
      <w:r w:rsidR="00EE4726">
        <w:rPr>
          <w:rFonts w:eastAsiaTheme="minorEastAsia"/>
          <w:lang w:eastAsia="zh-CN"/>
        </w:rPr>
        <w:t xml:space="preserve"> will increase the overhead</w:t>
      </w:r>
      <w:r w:rsidR="000F4520">
        <w:rPr>
          <w:rFonts w:eastAsiaTheme="minorEastAsia"/>
          <w:lang w:eastAsia="zh-CN"/>
        </w:rPr>
        <w:t xml:space="preserve"> of registration signalling</w:t>
      </w:r>
      <w:r w:rsidR="00EE4726">
        <w:rPr>
          <w:rFonts w:eastAsiaTheme="minorEastAsia"/>
          <w:lang w:eastAsia="zh-CN"/>
        </w:rPr>
        <w:t>.</w:t>
      </w:r>
    </w:p>
    <w:p w14:paraId="7D3093EF" w14:textId="4CB9F3DF" w:rsidR="005B1348" w:rsidRDefault="00EE4726" w:rsidP="00EE4726">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5B1348" w:rsidRPr="005B1348">
        <w:rPr>
          <w:rFonts w:eastAsiaTheme="minorEastAsia" w:hint="eastAsia"/>
          <w:lang w:eastAsia="zh-CN"/>
        </w:rPr>
        <w:t>Enhancements to I-CSCF to forward INVITE request to the AS.</w:t>
      </w:r>
    </w:p>
    <w:p w14:paraId="64B0AF3D" w14:textId="06421E01" w:rsidR="00470AF4" w:rsidRPr="005B1348" w:rsidRDefault="00470AF4" w:rsidP="00EE4726">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8F0103">
        <w:rPr>
          <w:rFonts w:eastAsiaTheme="minorEastAsia"/>
          <w:lang w:eastAsia="zh-CN"/>
        </w:rPr>
        <w:t>T</w:t>
      </w:r>
      <w:r w:rsidR="008F0103" w:rsidRPr="008F0103">
        <w:rPr>
          <w:rFonts w:eastAsiaTheme="minorEastAsia"/>
          <w:lang w:eastAsia="zh-CN"/>
        </w:rPr>
        <w:t xml:space="preserve">he address of the AS </w:t>
      </w:r>
      <w:r w:rsidR="00DE2BC8">
        <w:rPr>
          <w:rFonts w:eastAsiaTheme="minorEastAsia"/>
          <w:lang w:eastAsia="zh-CN"/>
        </w:rPr>
        <w:t>needs to</w:t>
      </w:r>
      <w:r w:rsidR="008F0103" w:rsidRPr="008F0103">
        <w:rPr>
          <w:rFonts w:eastAsiaTheme="minorEastAsia"/>
          <w:lang w:eastAsia="zh-CN"/>
        </w:rPr>
        <w:t xml:space="preserve"> be preconfigured </w:t>
      </w:r>
      <w:r w:rsidR="008F0103">
        <w:rPr>
          <w:rFonts w:eastAsiaTheme="minorEastAsia"/>
          <w:lang w:eastAsia="zh-CN"/>
        </w:rPr>
        <w:t>for</w:t>
      </w:r>
      <w:r w:rsidR="008F0103" w:rsidRPr="008F0103">
        <w:rPr>
          <w:rFonts w:eastAsiaTheme="minorEastAsia"/>
          <w:lang w:eastAsia="zh-CN"/>
        </w:rPr>
        <w:t xml:space="preserve"> I</w:t>
      </w:r>
      <w:r w:rsidR="008F0103">
        <w:rPr>
          <w:rFonts w:eastAsiaTheme="minorEastAsia"/>
          <w:lang w:eastAsia="zh-CN"/>
        </w:rPr>
        <w:t>-CSCF</w:t>
      </w:r>
      <w:r w:rsidR="008F0103" w:rsidRPr="008F0103">
        <w:rPr>
          <w:rFonts w:eastAsiaTheme="minorEastAsia"/>
          <w:lang w:eastAsia="zh-CN"/>
        </w:rPr>
        <w:t xml:space="preserve"> in this solution.</w:t>
      </w:r>
    </w:p>
    <w:p w14:paraId="4BA832EE" w14:textId="77777777" w:rsidR="005B1348" w:rsidRDefault="005B1348" w:rsidP="005B1348">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t xml:space="preserve">Enhancements to </w:t>
      </w:r>
      <w:r w:rsidRPr="005B1348">
        <w:rPr>
          <w:rFonts w:eastAsiaTheme="minorEastAsia" w:hint="eastAsia"/>
          <w:lang w:eastAsia="zh-CN"/>
        </w:rPr>
        <w:t>the AS to forward INVITE request to the S-CSCF of the terminating UE.</w:t>
      </w:r>
    </w:p>
    <w:p w14:paraId="4B64D43A" w14:textId="6FD15236" w:rsidR="00EE4726" w:rsidRPr="005B1348" w:rsidRDefault="00EE4726" w:rsidP="005B1348">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Pr>
          <w:rFonts w:eastAsiaTheme="minorEastAsia"/>
          <w:lang w:eastAsia="zh-CN"/>
        </w:rPr>
        <w:t>Restoration of the new AS</w:t>
      </w:r>
      <w:r w:rsidR="00330086">
        <w:rPr>
          <w:rFonts w:eastAsiaTheme="minorEastAsia"/>
          <w:lang w:eastAsia="zh-CN"/>
        </w:rPr>
        <w:t xml:space="preserve"> is</w:t>
      </w:r>
      <w:r>
        <w:rPr>
          <w:rFonts w:eastAsiaTheme="minorEastAsia"/>
          <w:lang w:eastAsia="zh-CN"/>
        </w:rPr>
        <w:t xml:space="preserve"> need</w:t>
      </w:r>
      <w:r w:rsidR="00330086">
        <w:rPr>
          <w:rFonts w:eastAsiaTheme="minorEastAsia"/>
          <w:lang w:eastAsia="zh-CN"/>
        </w:rPr>
        <w:t>ed</w:t>
      </w:r>
      <w:r>
        <w:rPr>
          <w:rFonts w:eastAsiaTheme="minorEastAsia"/>
          <w:lang w:eastAsia="zh-CN"/>
        </w:rPr>
        <w:t xml:space="preserve"> to be considered.</w:t>
      </w:r>
    </w:p>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177CB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76EA" w14:textId="77777777" w:rsidR="00177CB4" w:rsidRDefault="00177CB4">
      <w:pPr>
        <w:spacing w:after="0"/>
      </w:pPr>
      <w:r>
        <w:separator/>
      </w:r>
    </w:p>
  </w:endnote>
  <w:endnote w:type="continuationSeparator" w:id="0">
    <w:p w14:paraId="2AB644F9" w14:textId="77777777" w:rsidR="00177CB4" w:rsidRDefault="00177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796F" w14:textId="77777777" w:rsidR="00177CB4" w:rsidRDefault="00177CB4">
      <w:pPr>
        <w:spacing w:after="0"/>
      </w:pPr>
      <w:r>
        <w:separator/>
      </w:r>
    </w:p>
  </w:footnote>
  <w:footnote w:type="continuationSeparator" w:id="0">
    <w:p w14:paraId="08B5DC3A" w14:textId="77777777" w:rsidR="00177CB4" w:rsidRDefault="00177C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50678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ihua">
    <w15:presenceInfo w15:providerId="None" w15:userId="pe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3404D"/>
    <w:rsid w:val="000776B3"/>
    <w:rsid w:val="00083C71"/>
    <w:rsid w:val="000E3AE1"/>
    <w:rsid w:val="000F4520"/>
    <w:rsid w:val="000F5D9B"/>
    <w:rsid w:val="0010501D"/>
    <w:rsid w:val="0011261C"/>
    <w:rsid w:val="00162E5B"/>
    <w:rsid w:val="001710BD"/>
    <w:rsid w:val="00177CB4"/>
    <w:rsid w:val="001B0807"/>
    <w:rsid w:val="001B1C52"/>
    <w:rsid w:val="001B4EC4"/>
    <w:rsid w:val="001D049D"/>
    <w:rsid w:val="001E4205"/>
    <w:rsid w:val="001F14CC"/>
    <w:rsid w:val="001F6DC6"/>
    <w:rsid w:val="002137B5"/>
    <w:rsid w:val="00220A13"/>
    <w:rsid w:val="0023180F"/>
    <w:rsid w:val="0024763C"/>
    <w:rsid w:val="00263451"/>
    <w:rsid w:val="00264769"/>
    <w:rsid w:val="002A7E62"/>
    <w:rsid w:val="002D44F8"/>
    <w:rsid w:val="0031142C"/>
    <w:rsid w:val="00330086"/>
    <w:rsid w:val="003361A5"/>
    <w:rsid w:val="00367BCB"/>
    <w:rsid w:val="003A5785"/>
    <w:rsid w:val="003E483B"/>
    <w:rsid w:val="003E7409"/>
    <w:rsid w:val="003E7F8E"/>
    <w:rsid w:val="00404BD4"/>
    <w:rsid w:val="00417F93"/>
    <w:rsid w:val="00462669"/>
    <w:rsid w:val="00470AF4"/>
    <w:rsid w:val="0047230E"/>
    <w:rsid w:val="00484842"/>
    <w:rsid w:val="0048639B"/>
    <w:rsid w:val="0049241B"/>
    <w:rsid w:val="004F3928"/>
    <w:rsid w:val="004F6D7E"/>
    <w:rsid w:val="00506BF9"/>
    <w:rsid w:val="00511229"/>
    <w:rsid w:val="00522C99"/>
    <w:rsid w:val="005543B6"/>
    <w:rsid w:val="005A70CB"/>
    <w:rsid w:val="005B1348"/>
    <w:rsid w:val="005D4E5B"/>
    <w:rsid w:val="00675531"/>
    <w:rsid w:val="00690B69"/>
    <w:rsid w:val="00692850"/>
    <w:rsid w:val="006950FE"/>
    <w:rsid w:val="006C3D4B"/>
    <w:rsid w:val="006D0453"/>
    <w:rsid w:val="006D3ECF"/>
    <w:rsid w:val="006D560A"/>
    <w:rsid w:val="00722B8A"/>
    <w:rsid w:val="00733D2C"/>
    <w:rsid w:val="00757F33"/>
    <w:rsid w:val="00795026"/>
    <w:rsid w:val="0079560D"/>
    <w:rsid w:val="007B314B"/>
    <w:rsid w:val="007B7BDC"/>
    <w:rsid w:val="007C15F7"/>
    <w:rsid w:val="007E7BA4"/>
    <w:rsid w:val="008105E5"/>
    <w:rsid w:val="00843BF9"/>
    <w:rsid w:val="00845B70"/>
    <w:rsid w:val="0086510F"/>
    <w:rsid w:val="008778BA"/>
    <w:rsid w:val="008953E1"/>
    <w:rsid w:val="008B1282"/>
    <w:rsid w:val="008B46BD"/>
    <w:rsid w:val="008C4C5A"/>
    <w:rsid w:val="008E2ED7"/>
    <w:rsid w:val="008F0103"/>
    <w:rsid w:val="008F65E9"/>
    <w:rsid w:val="008F6DCD"/>
    <w:rsid w:val="00935109"/>
    <w:rsid w:val="009554B3"/>
    <w:rsid w:val="00987E21"/>
    <w:rsid w:val="009905E4"/>
    <w:rsid w:val="009A7EBE"/>
    <w:rsid w:val="009C1917"/>
    <w:rsid w:val="009D54E1"/>
    <w:rsid w:val="00A2152E"/>
    <w:rsid w:val="00A23B1D"/>
    <w:rsid w:val="00A250D9"/>
    <w:rsid w:val="00A42BE7"/>
    <w:rsid w:val="00A511D8"/>
    <w:rsid w:val="00A85371"/>
    <w:rsid w:val="00A9123A"/>
    <w:rsid w:val="00AA34E4"/>
    <w:rsid w:val="00AA759A"/>
    <w:rsid w:val="00AD2095"/>
    <w:rsid w:val="00AD4DFF"/>
    <w:rsid w:val="00B05C0E"/>
    <w:rsid w:val="00B11B9C"/>
    <w:rsid w:val="00B36414"/>
    <w:rsid w:val="00B73F43"/>
    <w:rsid w:val="00B75B92"/>
    <w:rsid w:val="00B94D67"/>
    <w:rsid w:val="00BA11D7"/>
    <w:rsid w:val="00BA429A"/>
    <w:rsid w:val="00BD7AAF"/>
    <w:rsid w:val="00C11B33"/>
    <w:rsid w:val="00C35AA7"/>
    <w:rsid w:val="00C60234"/>
    <w:rsid w:val="00C676E4"/>
    <w:rsid w:val="00C827CC"/>
    <w:rsid w:val="00C85750"/>
    <w:rsid w:val="00C96132"/>
    <w:rsid w:val="00CA21D2"/>
    <w:rsid w:val="00CA42AB"/>
    <w:rsid w:val="00CB26D2"/>
    <w:rsid w:val="00CB58DF"/>
    <w:rsid w:val="00CC0027"/>
    <w:rsid w:val="00CE33E8"/>
    <w:rsid w:val="00D175A7"/>
    <w:rsid w:val="00D21B2B"/>
    <w:rsid w:val="00D31C08"/>
    <w:rsid w:val="00D56282"/>
    <w:rsid w:val="00D56480"/>
    <w:rsid w:val="00DA46E8"/>
    <w:rsid w:val="00DC4934"/>
    <w:rsid w:val="00DD5F6B"/>
    <w:rsid w:val="00DE2BC8"/>
    <w:rsid w:val="00DE37C6"/>
    <w:rsid w:val="00DE6D95"/>
    <w:rsid w:val="00E3511E"/>
    <w:rsid w:val="00EC316D"/>
    <w:rsid w:val="00ED5B08"/>
    <w:rsid w:val="00EE4726"/>
    <w:rsid w:val="00EF2D10"/>
    <w:rsid w:val="00F05A28"/>
    <w:rsid w:val="00F23B90"/>
    <w:rsid w:val="00F33758"/>
    <w:rsid w:val="00F6450F"/>
    <w:rsid w:val="00F71015"/>
    <w:rsid w:val="00F73CD7"/>
    <w:rsid w:val="00FA64AA"/>
    <w:rsid w:val="00FC72C2"/>
    <w:rsid w:val="00FD30D4"/>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3E740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3E7409"/>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559</TotalTime>
  <Pages>5</Pages>
  <Words>981</Words>
  <Characters>5592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82</cp:revision>
  <dcterms:created xsi:type="dcterms:W3CDTF">2023-09-22T00:50:00Z</dcterms:created>
  <dcterms:modified xsi:type="dcterms:W3CDTF">2024-04-02T00:19:00Z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